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AFD" w:rsidRPr="00467A35" w:rsidRDefault="004B6AFD" w:rsidP="004B6AFD">
      <w:pPr>
        <w:pStyle w:val="Header"/>
        <w:tabs>
          <w:tab w:val="center" w:pos="4153"/>
          <w:tab w:val="right" w:pos="9639"/>
        </w:tabs>
        <w:rPr>
          <w:rFonts w:cs="Arial"/>
          <w:bCs/>
          <w:sz w:val="22"/>
        </w:rPr>
      </w:pPr>
      <w:r w:rsidRPr="00467A35">
        <w:rPr>
          <w:rFonts w:cs="Arial"/>
          <w:bCs/>
          <w:sz w:val="22"/>
        </w:rPr>
        <w:t>3GPP T</w:t>
      </w:r>
      <w:r w:rsidR="000D093D">
        <w:rPr>
          <w:rFonts w:cs="Arial"/>
          <w:bCs/>
          <w:sz w:val="22"/>
        </w:rPr>
        <w:t>SG SA WG3 (Security) Meeting #79</w:t>
      </w:r>
      <w:r w:rsidR="00117737">
        <w:rPr>
          <w:rFonts w:cs="Arial"/>
          <w:bCs/>
          <w:sz w:val="22"/>
        </w:rPr>
        <w:t>bis</w:t>
      </w:r>
      <w:r w:rsidRPr="00467A35">
        <w:rPr>
          <w:rFonts w:cs="Arial"/>
          <w:bCs/>
          <w:sz w:val="22"/>
        </w:rPr>
        <w:tab/>
      </w:r>
      <w:r w:rsidR="007C7BDA">
        <w:rPr>
          <w:rFonts w:cs="Arial"/>
          <w:bCs/>
          <w:sz w:val="22"/>
        </w:rPr>
        <w:t>S3-151</w:t>
      </w:r>
      <w:r w:rsidR="002C41E7">
        <w:rPr>
          <w:rFonts w:cs="Arial"/>
          <w:bCs/>
          <w:sz w:val="22"/>
        </w:rPr>
        <w:t>646</w:t>
      </w:r>
    </w:p>
    <w:p w:rsidR="004B6AFD" w:rsidRPr="00467A35" w:rsidRDefault="00117737" w:rsidP="004B6AFD">
      <w:pPr>
        <w:pStyle w:val="Header"/>
        <w:tabs>
          <w:tab w:val="center" w:pos="4153"/>
          <w:tab w:val="right" w:pos="9639"/>
        </w:tabs>
        <w:rPr>
          <w:rFonts w:cs="Arial"/>
          <w:bCs/>
          <w:sz w:val="22"/>
        </w:rPr>
      </w:pPr>
      <w:r>
        <w:rPr>
          <w:rFonts w:cs="Arial"/>
          <w:bCs/>
          <w:sz w:val="22"/>
        </w:rPr>
        <w:t>29-30 June 2015, Sophia Antipolis (France)</w:t>
      </w:r>
      <w:r w:rsidR="004B6AFD" w:rsidRPr="00467A35">
        <w:rPr>
          <w:rFonts w:cs="Arial"/>
          <w:bCs/>
          <w:sz w:val="22"/>
        </w:rPr>
        <w:tab/>
      </w:r>
      <w:r w:rsidR="004B6AFD" w:rsidRPr="00467A35">
        <w:rPr>
          <w:rFonts w:cs="Arial"/>
          <w:b w:val="0"/>
          <w:i/>
          <w:szCs w:val="18"/>
        </w:rPr>
        <w:t>revision of S3-1</w:t>
      </w:r>
      <w:r w:rsidR="004B6AFD">
        <w:rPr>
          <w:rFonts w:cs="Arial"/>
          <w:b w:val="0"/>
          <w:i/>
          <w:szCs w:val="18"/>
        </w:rPr>
        <w:t>5</w:t>
      </w:r>
      <w:r w:rsidR="00A93B01">
        <w:rPr>
          <w:rFonts w:cs="Arial"/>
          <w:b w:val="0"/>
          <w:i/>
          <w:szCs w:val="18"/>
        </w:rPr>
        <w:t>yyyy</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sidR="002165B0">
        <w:rPr>
          <w:rFonts w:ascii="Arial" w:eastAsia="MS Mincho" w:hAnsi="Arial"/>
          <w:b/>
          <w:lang w:eastAsia="ja-JP"/>
        </w:rPr>
        <w:t>TeliaSonera</w:t>
      </w:r>
      <w:proofErr w:type="spellEnd"/>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C12A46">
        <w:rPr>
          <w:rFonts w:ascii="Arial" w:eastAsia="MS Mincho" w:hAnsi="Arial"/>
          <w:b/>
          <w:lang w:eastAsia="ja-JP"/>
        </w:rPr>
        <w:t>Hardening of Web server</w:t>
      </w:r>
      <w:r w:rsidR="00F009E3">
        <w:rPr>
          <w:rFonts w:ascii="Arial" w:eastAsia="MS Mincho" w:hAnsi="Arial"/>
          <w:b/>
          <w:lang w:eastAsia="ja-JP"/>
        </w:rPr>
        <w:t xml:space="preserve"> – Review – Comments to S3-151620</w:t>
      </w:r>
    </w:p>
    <w:p w:rsidR="00EB0942" w:rsidRDefault="00EB0942" w:rsidP="00604AF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115"/>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0E7381">
        <w:rPr>
          <w:rFonts w:ascii="Arial" w:eastAsia="MS Mincho" w:hAnsi="Arial"/>
          <w:b/>
          <w:lang w:eastAsia="ja-JP"/>
        </w:rPr>
        <w:tab/>
      </w:r>
      <w:r w:rsidR="000E7381">
        <w:rPr>
          <w:rFonts w:ascii="Arial" w:eastAsia="MS Mincho" w:hAnsi="Arial"/>
          <w:b/>
          <w:lang w:eastAsia="ja-JP"/>
        </w:rPr>
        <w:tab/>
      </w:r>
      <w:r w:rsidR="000E7381">
        <w:rPr>
          <w:rFonts w:ascii="Arial" w:eastAsia="MS Mincho" w:hAnsi="Arial"/>
          <w:b/>
          <w:lang w:eastAsia="ja-JP"/>
        </w:rPr>
        <w:tab/>
      </w:r>
      <w:r>
        <w:rPr>
          <w:rFonts w:ascii="Arial" w:eastAsia="MS Mincho" w:hAnsi="Arial"/>
          <w:b/>
          <w:lang w:eastAsia="ja-JP"/>
        </w:rPr>
        <w:t xml:space="preserve">Discussion </w:t>
      </w:r>
      <w:r w:rsidR="00BD01AE">
        <w:rPr>
          <w:rFonts w:ascii="Arial" w:eastAsia="MS Mincho" w:hAnsi="Arial"/>
          <w:b/>
          <w:lang w:eastAsia="ja-JP"/>
        </w:rPr>
        <w:t>and Decision</w:t>
      </w:r>
      <w:r w:rsidR="00604AF4">
        <w:rPr>
          <w:rFonts w:ascii="Arial" w:eastAsia="MS Mincho" w:hAnsi="Arial"/>
          <w:b/>
          <w:lang w:eastAsia="ja-JP"/>
        </w:rPr>
        <w:tab/>
      </w:r>
      <w:r w:rsidR="00604AF4">
        <w:rPr>
          <w:rFonts w:ascii="Arial" w:eastAsia="MS Mincho" w:hAnsi="Arial"/>
          <w:b/>
          <w:lang w:eastAsia="ja-JP"/>
        </w:rPr>
        <w:tab/>
      </w:r>
      <w:r w:rsidR="00604AF4">
        <w:rPr>
          <w:rFonts w:ascii="Arial" w:eastAsia="MS Mincho" w:hAnsi="Arial"/>
          <w:b/>
          <w:lang w:eastAsia="ja-JP"/>
        </w:rPr>
        <w:tab/>
      </w:r>
      <w:r w:rsidR="00604AF4">
        <w:rPr>
          <w:rFonts w:ascii="Arial" w:eastAsia="MS Mincho" w:hAnsi="Arial"/>
          <w:b/>
          <w:lang w:eastAsia="ja-JP"/>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7C7BDA">
        <w:rPr>
          <w:rFonts w:ascii="Arial" w:eastAsia="MS Mincho" w:hAnsi="Arial"/>
          <w:b/>
          <w:lang w:eastAsia="ja-JP"/>
        </w:rPr>
        <w:t>4</w:t>
      </w:r>
    </w:p>
    <w:p w:rsidR="0047637E" w:rsidRPr="001655A3" w:rsidRDefault="00EB0942" w:rsidP="001655A3">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935701" w:rsidRPr="008660BC" w:rsidRDefault="00EB0942" w:rsidP="000D2E38">
      <w:pPr>
        <w:spacing w:before="120" w:after="0"/>
        <w:ind w:left="2127" w:hanging="2127"/>
        <w:rPr>
          <w:rFonts w:ascii="Arial" w:eastAsia="MS Mincho" w:hAnsi="Arial" w:cs="Arial"/>
          <w:i/>
          <w:lang w:eastAsia="ja-JP"/>
        </w:rPr>
      </w:pPr>
      <w:r w:rsidRPr="008660BC">
        <w:rPr>
          <w:rFonts w:ascii="Arial" w:eastAsia="MS Mincho" w:hAnsi="Arial" w:cs="Arial"/>
          <w:i/>
          <w:lang w:eastAsia="ja-JP"/>
        </w:rPr>
        <w:t>Abstract of the contribution:</w:t>
      </w:r>
      <w:r w:rsidR="000D2E38" w:rsidRPr="008660BC">
        <w:rPr>
          <w:rFonts w:ascii="Arial" w:eastAsia="MS Mincho" w:hAnsi="Arial" w:cs="Arial"/>
          <w:i/>
          <w:lang w:eastAsia="ja-JP"/>
        </w:rPr>
        <w:t xml:space="preserve"> </w:t>
      </w:r>
      <w:r w:rsidR="00012DB7" w:rsidRPr="008660BC">
        <w:rPr>
          <w:rFonts w:ascii="Arial" w:hAnsi="Arial" w:cs="Arial"/>
          <w:i/>
          <w:lang w:eastAsia="zh-CN"/>
        </w:rPr>
        <w:t>The present contribution</w:t>
      </w:r>
      <w:r w:rsidR="002C41E7">
        <w:rPr>
          <w:rFonts w:ascii="Arial" w:hAnsi="Arial" w:cs="Arial"/>
          <w:i/>
          <w:lang w:eastAsia="zh-CN"/>
        </w:rPr>
        <w:t xml:space="preserve"> c</w:t>
      </w:r>
      <w:r w:rsidR="007C7BDA">
        <w:rPr>
          <w:rFonts w:ascii="Arial" w:hAnsi="Arial" w:cs="Arial"/>
          <w:i/>
          <w:lang w:eastAsia="zh-CN"/>
        </w:rPr>
        <w:t>omments S3-151620</w:t>
      </w:r>
      <w:r w:rsidR="002C41E7">
        <w:rPr>
          <w:rFonts w:ascii="Arial" w:hAnsi="Arial" w:cs="Arial"/>
          <w:i/>
          <w:lang w:eastAsia="zh-CN"/>
        </w:rPr>
        <w:t>.</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sidRPr="005D1039">
        <w:rPr>
          <w:rFonts w:ascii="Arial" w:hAnsi="Arial" w:cs="Arial"/>
          <w:sz w:val="32"/>
          <w:szCs w:val="32"/>
          <w:lang w:eastAsia="zh-CN"/>
        </w:rPr>
        <w:t>Introduction</w:t>
      </w:r>
    </w:p>
    <w:p w:rsidR="008E3F10" w:rsidRDefault="00D56366" w:rsidP="00425EE0">
      <w:pPr>
        <w:rPr>
          <w:lang w:eastAsia="zh-CN"/>
        </w:rPr>
      </w:pPr>
      <w:r>
        <w:rPr>
          <w:lang w:eastAsia="zh-CN"/>
        </w:rPr>
        <w:t xml:space="preserve">We have performed some review of </w:t>
      </w:r>
      <w:r w:rsidR="00C610B7">
        <w:rPr>
          <w:lang w:eastAsia="zh-CN"/>
        </w:rPr>
        <w:t xml:space="preserve">proposed </w:t>
      </w:r>
      <w:proofErr w:type="spellStart"/>
      <w:r w:rsidR="00C610B7">
        <w:rPr>
          <w:lang w:eastAsia="zh-CN"/>
        </w:rPr>
        <w:t>TS.sas</w:t>
      </w:r>
      <w:proofErr w:type="spellEnd"/>
      <w:r w:rsidR="00C610B7">
        <w:rPr>
          <w:lang w:eastAsia="zh-CN"/>
        </w:rPr>
        <w:t xml:space="preserve"> </w:t>
      </w:r>
      <w:proofErr w:type="spellStart"/>
      <w:r w:rsidR="00C610B7">
        <w:rPr>
          <w:lang w:eastAsia="zh-CN"/>
        </w:rPr>
        <w:t>ch.</w:t>
      </w:r>
      <w:proofErr w:type="spellEnd"/>
      <w:r w:rsidR="00C610B7">
        <w:rPr>
          <w:lang w:eastAsia="zh-CN"/>
        </w:rPr>
        <w:t xml:space="preserve"> 5.3.4 / </w:t>
      </w:r>
      <w:r w:rsidR="000401A4">
        <w:rPr>
          <w:lang w:eastAsia="zh-CN"/>
        </w:rPr>
        <w:t xml:space="preserve">TR 33.806 </w:t>
      </w:r>
      <w:r>
        <w:rPr>
          <w:lang w:eastAsia="zh-CN"/>
        </w:rPr>
        <w:t>Annex B</w:t>
      </w:r>
      <w:r w:rsidR="00C610B7">
        <w:rPr>
          <w:lang w:eastAsia="zh-CN"/>
        </w:rPr>
        <w:t>.</w:t>
      </w:r>
      <w:r>
        <w:rPr>
          <w:lang w:eastAsia="zh-CN"/>
        </w:rPr>
        <w:t>4.5, requirement</w:t>
      </w:r>
      <w:r w:rsidR="00425EE0">
        <w:rPr>
          <w:lang w:eastAsia="zh-CN"/>
        </w:rPr>
        <w:t>s of which were taken on board</w:t>
      </w:r>
      <w:r w:rsidR="007D0913">
        <w:rPr>
          <w:lang w:eastAsia="zh-CN"/>
        </w:rPr>
        <w:t xml:space="preserve"> </w:t>
      </w:r>
      <w:r w:rsidR="00B70883">
        <w:rPr>
          <w:lang w:eastAsia="zh-CN"/>
        </w:rPr>
        <w:t xml:space="preserve">at </w:t>
      </w:r>
      <w:r w:rsidR="007D0913">
        <w:rPr>
          <w:lang w:eastAsia="zh-CN"/>
        </w:rPr>
        <w:t xml:space="preserve">SA3#79 </w:t>
      </w:r>
      <w:r w:rsidR="00867338">
        <w:rPr>
          <w:lang w:eastAsia="zh-CN"/>
        </w:rPr>
        <w:t xml:space="preserve">without </w:t>
      </w:r>
      <w:r w:rsidR="000401A4">
        <w:rPr>
          <w:lang w:eastAsia="zh-CN"/>
        </w:rPr>
        <w:t>discussion</w:t>
      </w:r>
      <w:r w:rsidR="00867338">
        <w:rPr>
          <w:lang w:eastAsia="zh-CN"/>
        </w:rPr>
        <w:t xml:space="preserve"> of content</w:t>
      </w:r>
      <w:r w:rsidR="000401A4">
        <w:rPr>
          <w:lang w:eastAsia="zh-CN"/>
        </w:rPr>
        <w:t xml:space="preserve">. (Being a LATE document, we </w:t>
      </w:r>
      <w:r w:rsidR="00C610B7">
        <w:rPr>
          <w:lang w:eastAsia="zh-CN"/>
        </w:rPr>
        <w:t xml:space="preserve">then </w:t>
      </w:r>
      <w:r w:rsidR="000401A4">
        <w:rPr>
          <w:lang w:eastAsia="zh-CN"/>
        </w:rPr>
        <w:t xml:space="preserve">suggested </w:t>
      </w:r>
      <w:r w:rsidR="007D0913">
        <w:rPr>
          <w:lang w:eastAsia="zh-CN"/>
        </w:rPr>
        <w:t>they</w:t>
      </w:r>
      <w:r w:rsidR="000401A4">
        <w:rPr>
          <w:lang w:eastAsia="zh-CN"/>
        </w:rPr>
        <w:t xml:space="preserve"> should go for email approval</w:t>
      </w:r>
      <w:r w:rsidR="00476FA3">
        <w:rPr>
          <w:lang w:eastAsia="zh-CN"/>
        </w:rPr>
        <w:t>.</w:t>
      </w:r>
      <w:r w:rsidR="000401A4">
        <w:rPr>
          <w:lang w:eastAsia="zh-CN"/>
        </w:rPr>
        <w:t>)</w:t>
      </w:r>
      <w:r>
        <w:rPr>
          <w:lang w:eastAsia="zh-CN"/>
        </w:rPr>
        <w:t xml:space="preserve"> </w:t>
      </w:r>
      <w:r w:rsidR="000401A4">
        <w:rPr>
          <w:lang w:eastAsia="zh-CN"/>
        </w:rPr>
        <w:t xml:space="preserve">They </w:t>
      </w:r>
      <w:r w:rsidR="00425EE0">
        <w:rPr>
          <w:lang w:eastAsia="zh-CN"/>
        </w:rPr>
        <w:t xml:space="preserve">have not been discussed in </w:t>
      </w:r>
      <w:proofErr w:type="spellStart"/>
      <w:r w:rsidR="00425EE0">
        <w:rPr>
          <w:lang w:eastAsia="zh-CN"/>
        </w:rPr>
        <w:t>conf</w:t>
      </w:r>
      <w:proofErr w:type="spellEnd"/>
      <w:r w:rsidR="00425EE0">
        <w:rPr>
          <w:lang w:eastAsia="zh-CN"/>
        </w:rPr>
        <w:t xml:space="preserve"> calls either, and are </w:t>
      </w:r>
      <w:r>
        <w:rPr>
          <w:lang w:eastAsia="zh-CN"/>
        </w:rPr>
        <w:t>and now heading for a</w:t>
      </w:r>
      <w:r w:rsidR="00425EE0">
        <w:rPr>
          <w:lang w:eastAsia="zh-CN"/>
        </w:rPr>
        <w:t xml:space="preserve"> general-purpose SCAS TS.</w:t>
      </w:r>
      <w:r w:rsidR="00E53F89">
        <w:rPr>
          <w:lang w:eastAsia="zh-CN"/>
        </w:rPr>
        <w:t xml:space="preserve"> </w:t>
      </w:r>
      <w:r w:rsidR="00420CC6">
        <w:rPr>
          <w:lang w:eastAsia="zh-CN"/>
        </w:rPr>
        <w:t xml:space="preserve">Other SCAS parts have </w:t>
      </w:r>
      <w:r w:rsidR="0021501D" w:rsidRPr="0021501D">
        <w:rPr>
          <w:i/>
          <w:lang w:eastAsia="zh-CN"/>
        </w:rPr>
        <w:t>to date</w:t>
      </w:r>
      <w:r w:rsidR="0021501D">
        <w:rPr>
          <w:lang w:eastAsia="zh-CN"/>
        </w:rPr>
        <w:t xml:space="preserve"> </w:t>
      </w:r>
      <w:r w:rsidR="00420CC6">
        <w:rPr>
          <w:lang w:eastAsia="zh-CN"/>
        </w:rPr>
        <w:t>been reviewed with higher scrutiny.</w:t>
      </w:r>
    </w:p>
    <w:p w:rsidR="00420CC6" w:rsidRDefault="008E3F10" w:rsidP="00425EE0">
      <w:pPr>
        <w:rPr>
          <w:lang w:eastAsia="zh-CN"/>
        </w:rPr>
      </w:pPr>
      <w:r>
        <w:rPr>
          <w:lang w:eastAsia="zh-CN"/>
        </w:rPr>
        <w:t xml:space="preserve">The </w:t>
      </w:r>
      <w:r w:rsidR="00B9410B">
        <w:rPr>
          <w:lang w:eastAsia="zh-CN"/>
        </w:rPr>
        <w:t xml:space="preserve">commenting </w:t>
      </w:r>
      <w:r>
        <w:rPr>
          <w:lang w:eastAsia="zh-CN"/>
        </w:rPr>
        <w:t>input also serve</w:t>
      </w:r>
      <w:r w:rsidR="00E16A56">
        <w:rPr>
          <w:lang w:eastAsia="zh-CN"/>
        </w:rPr>
        <w:t xml:space="preserve">s to illustrate </w:t>
      </w:r>
      <w:r>
        <w:rPr>
          <w:lang w:eastAsia="zh-CN"/>
        </w:rPr>
        <w:t>an inevitable component of “randomness” in the SCAS making</w:t>
      </w:r>
      <w:r w:rsidR="0042024A">
        <w:rPr>
          <w:lang w:eastAsia="zh-CN"/>
        </w:rPr>
        <w:t>,</w:t>
      </w:r>
      <w:r w:rsidR="00214FC9">
        <w:rPr>
          <w:b/>
          <w:lang w:eastAsia="zh-CN"/>
        </w:rPr>
        <w:t xml:space="preserve"> </w:t>
      </w:r>
      <w:r w:rsidR="00214FC9" w:rsidRPr="00780730">
        <w:rPr>
          <w:lang w:eastAsia="zh-CN"/>
        </w:rPr>
        <w:t xml:space="preserve">which </w:t>
      </w:r>
      <w:r w:rsidR="0042024A" w:rsidRPr="00780730">
        <w:rPr>
          <w:lang w:eastAsia="zh-CN"/>
        </w:rPr>
        <w:t>we are able to accept</w:t>
      </w:r>
      <w:r w:rsidR="00214FC9" w:rsidRPr="00780730">
        <w:rPr>
          <w:lang w:eastAsia="zh-CN"/>
        </w:rPr>
        <w:t xml:space="preserve">. </w:t>
      </w:r>
      <w:r w:rsidR="00214FC9">
        <w:rPr>
          <w:lang w:eastAsia="zh-CN"/>
        </w:rPr>
        <w:t xml:space="preserve">That is - our view - </w:t>
      </w:r>
      <w:r w:rsidR="00B9410B">
        <w:rPr>
          <w:lang w:eastAsia="zh-CN"/>
        </w:rPr>
        <w:t>a SCAS will of course never be perfect</w:t>
      </w:r>
      <w:r w:rsidR="0042024A">
        <w:rPr>
          <w:lang w:eastAsia="zh-CN"/>
        </w:rPr>
        <w:t>.</w:t>
      </w:r>
      <w:r w:rsidR="00B9410B">
        <w:rPr>
          <w:lang w:eastAsia="zh-CN"/>
        </w:rPr>
        <w:t xml:space="preserve"> This</w:t>
      </w:r>
      <w:r w:rsidR="0042024A">
        <w:rPr>
          <w:lang w:eastAsia="zh-CN"/>
        </w:rPr>
        <w:t xml:space="preserve"> </w:t>
      </w:r>
      <w:r w:rsidR="00B9410B">
        <w:rPr>
          <w:lang w:eastAsia="zh-CN"/>
        </w:rPr>
        <w:t xml:space="preserve">aspect </w:t>
      </w:r>
      <w:r w:rsidR="0042024A">
        <w:rPr>
          <w:lang w:eastAsia="zh-CN"/>
        </w:rPr>
        <w:t>is</w:t>
      </w:r>
      <w:r>
        <w:rPr>
          <w:lang w:eastAsia="zh-CN"/>
        </w:rPr>
        <w:t xml:space="preserve"> by no means different to any other 3GPP work.</w:t>
      </w:r>
    </w:p>
    <w:p w:rsidR="00B70883" w:rsidRDefault="00B70883" w:rsidP="00425EE0">
      <w:pPr>
        <w:rPr>
          <w:lang w:eastAsia="zh-CN"/>
        </w:rPr>
      </w:pPr>
    </w:p>
    <w:p w:rsidR="00FE0BF1" w:rsidRPr="00340B3C" w:rsidRDefault="00FE0BF1" w:rsidP="00FE0BF1">
      <w:pPr>
        <w:keepNext/>
        <w:keepLines/>
        <w:spacing w:before="180"/>
        <w:ind w:left="1134" w:hanging="1134"/>
        <w:outlineLvl w:val="1"/>
        <w:rPr>
          <w:rFonts w:ascii="Arial" w:hAnsi="Arial" w:cs="Arial"/>
          <w:sz w:val="32"/>
          <w:lang w:eastAsia="zh-CN"/>
        </w:rPr>
      </w:pPr>
      <w:r>
        <w:rPr>
          <w:rFonts w:ascii="Arial" w:hAnsi="Arial" w:cs="Arial"/>
          <w:sz w:val="32"/>
          <w:lang w:eastAsia="zh-CN"/>
        </w:rPr>
        <w:t>2</w:t>
      </w:r>
      <w:r>
        <w:rPr>
          <w:rFonts w:ascii="Arial" w:hAnsi="Arial" w:cs="Arial" w:hint="eastAsia"/>
          <w:sz w:val="32"/>
          <w:lang w:eastAsia="zh-CN"/>
        </w:rPr>
        <w:t xml:space="preserve"> </w:t>
      </w:r>
      <w:r w:rsidR="00420CC6">
        <w:rPr>
          <w:rFonts w:ascii="Arial" w:hAnsi="Arial" w:cs="Arial"/>
          <w:sz w:val="32"/>
          <w:lang w:eastAsia="zh-CN"/>
        </w:rPr>
        <w:t xml:space="preserve">Comparison with </w:t>
      </w:r>
      <w:proofErr w:type="spellStart"/>
      <w:r>
        <w:rPr>
          <w:rFonts w:ascii="Arial" w:hAnsi="Arial" w:cs="Arial"/>
          <w:sz w:val="32"/>
          <w:lang w:eastAsia="zh-CN"/>
        </w:rPr>
        <w:t>TeliaSonera</w:t>
      </w:r>
      <w:proofErr w:type="spellEnd"/>
      <w:r>
        <w:rPr>
          <w:rFonts w:ascii="Arial" w:hAnsi="Arial" w:cs="Arial"/>
          <w:sz w:val="32"/>
          <w:lang w:eastAsia="zh-CN"/>
        </w:rPr>
        <w:t xml:space="preserve"> </w:t>
      </w:r>
      <w:r w:rsidR="00E861A9">
        <w:rPr>
          <w:rFonts w:ascii="Arial" w:hAnsi="Arial" w:cs="Arial"/>
          <w:sz w:val="32"/>
          <w:lang w:eastAsia="zh-CN"/>
        </w:rPr>
        <w:t xml:space="preserve">(TS) </w:t>
      </w:r>
      <w:r w:rsidR="0021501D">
        <w:rPr>
          <w:rFonts w:ascii="Arial" w:hAnsi="Arial" w:cs="Arial"/>
          <w:sz w:val="32"/>
          <w:lang w:eastAsia="zh-CN"/>
        </w:rPr>
        <w:t xml:space="preserve">catalogue on </w:t>
      </w:r>
      <w:r w:rsidR="00404DF7">
        <w:rPr>
          <w:rFonts w:ascii="Arial" w:hAnsi="Arial" w:cs="Arial"/>
          <w:sz w:val="32"/>
          <w:lang w:eastAsia="zh-CN"/>
        </w:rPr>
        <w:t>‘</w:t>
      </w:r>
      <w:r w:rsidR="00880CEB">
        <w:rPr>
          <w:rFonts w:ascii="Arial" w:hAnsi="Arial" w:cs="Arial"/>
          <w:sz w:val="32"/>
          <w:lang w:eastAsia="zh-CN"/>
        </w:rPr>
        <w:t>Web server</w:t>
      </w:r>
      <w:r w:rsidR="00404DF7">
        <w:rPr>
          <w:rFonts w:ascii="Arial" w:hAnsi="Arial" w:cs="Arial"/>
          <w:sz w:val="32"/>
          <w:lang w:eastAsia="zh-CN"/>
        </w:rPr>
        <w:t>’</w:t>
      </w:r>
      <w:r w:rsidR="0021501D">
        <w:rPr>
          <w:rFonts w:ascii="Arial" w:hAnsi="Arial" w:cs="Arial"/>
          <w:sz w:val="32"/>
          <w:lang w:eastAsia="zh-CN"/>
        </w:rPr>
        <w:t xml:space="preserve"> (and ‘Web applications’)</w:t>
      </w:r>
    </w:p>
    <w:p w:rsidR="00767777" w:rsidRDefault="00767777" w:rsidP="00FE0BF1">
      <w:pPr>
        <w:rPr>
          <w:lang w:eastAsia="zh-CN"/>
        </w:rPr>
      </w:pPr>
      <w:r>
        <w:rPr>
          <w:lang w:eastAsia="zh-CN"/>
        </w:rPr>
        <w:t xml:space="preserve">We perform the review by comparing DT catalogue requirements with </w:t>
      </w:r>
      <w:proofErr w:type="spellStart"/>
      <w:r>
        <w:rPr>
          <w:lang w:eastAsia="zh-CN"/>
        </w:rPr>
        <w:t>TeliaSonera</w:t>
      </w:r>
      <w:proofErr w:type="spellEnd"/>
      <w:r>
        <w:rPr>
          <w:lang w:eastAsia="zh-CN"/>
        </w:rPr>
        <w:t xml:space="preserve"> </w:t>
      </w:r>
      <w:r w:rsidR="00E861A9">
        <w:rPr>
          <w:lang w:eastAsia="zh-CN"/>
        </w:rPr>
        <w:t xml:space="preserve">(TS) </w:t>
      </w:r>
      <w:r>
        <w:rPr>
          <w:lang w:eastAsia="zh-CN"/>
        </w:rPr>
        <w:t xml:space="preserve">catalogue requirements, for mainly </w:t>
      </w:r>
      <w:r w:rsidR="00073432">
        <w:rPr>
          <w:lang w:eastAsia="zh-CN"/>
        </w:rPr>
        <w:t>‘</w:t>
      </w:r>
      <w:r>
        <w:rPr>
          <w:lang w:eastAsia="zh-CN"/>
        </w:rPr>
        <w:t>Web server</w:t>
      </w:r>
      <w:r w:rsidR="00073432">
        <w:rPr>
          <w:lang w:eastAsia="zh-CN"/>
        </w:rPr>
        <w:t>’</w:t>
      </w:r>
      <w:r>
        <w:rPr>
          <w:lang w:eastAsia="zh-CN"/>
        </w:rPr>
        <w:t xml:space="preserve"> but also mentioning some components of ‘Web </w:t>
      </w:r>
      <w:proofErr w:type="spellStart"/>
      <w:r>
        <w:rPr>
          <w:lang w:eastAsia="zh-CN"/>
        </w:rPr>
        <w:t>aplications</w:t>
      </w:r>
      <w:proofErr w:type="spellEnd"/>
      <w:r>
        <w:rPr>
          <w:lang w:eastAsia="zh-CN"/>
        </w:rPr>
        <w:t>’ catalogue.</w:t>
      </w:r>
      <w:r w:rsidR="00683536">
        <w:rPr>
          <w:lang w:eastAsia="zh-CN"/>
        </w:rPr>
        <w:t xml:space="preserve"> </w:t>
      </w:r>
      <w:r w:rsidR="00683536" w:rsidRPr="00565F43">
        <w:rPr>
          <w:lang w:eastAsia="zh-CN"/>
        </w:rPr>
        <w:t xml:space="preserve">Using </w:t>
      </w:r>
      <w:r w:rsidR="00565F43" w:rsidRPr="00565F43">
        <w:rPr>
          <w:lang w:eastAsia="zh-CN"/>
        </w:rPr>
        <w:t xml:space="preserve">operator </w:t>
      </w:r>
      <w:r w:rsidR="00683536" w:rsidRPr="00565F43">
        <w:rPr>
          <w:lang w:eastAsia="zh-CN"/>
        </w:rPr>
        <w:t>catalogues for SCAS, and for reviewing</w:t>
      </w:r>
      <w:r w:rsidR="00565F43">
        <w:rPr>
          <w:lang w:eastAsia="zh-CN"/>
        </w:rPr>
        <w:t xml:space="preserve"> work</w:t>
      </w:r>
      <w:r w:rsidR="00683536" w:rsidRPr="00565F43">
        <w:rPr>
          <w:lang w:eastAsia="zh-CN"/>
        </w:rPr>
        <w:t>,</w:t>
      </w:r>
      <w:r w:rsidR="00565F43">
        <w:rPr>
          <w:lang w:eastAsia="zh-CN"/>
        </w:rPr>
        <w:t xml:space="preserve"> is </w:t>
      </w:r>
      <w:r w:rsidR="00565F43" w:rsidRPr="00565F43">
        <w:rPr>
          <w:lang w:eastAsia="zh-CN"/>
        </w:rPr>
        <w:t>relevant since these</w:t>
      </w:r>
      <w:r w:rsidR="00683536" w:rsidRPr="00565F43">
        <w:rPr>
          <w:lang w:eastAsia="zh-CN"/>
        </w:rPr>
        <w:t xml:space="preserve"> catalogues typically originate from long</w:t>
      </w:r>
      <w:r w:rsidR="00565F43" w:rsidRPr="00565F43">
        <w:rPr>
          <w:lang w:eastAsia="zh-CN"/>
        </w:rPr>
        <w:t>-time</w:t>
      </w:r>
      <w:r w:rsidR="00565F43">
        <w:rPr>
          <w:lang w:eastAsia="zh-CN"/>
        </w:rPr>
        <w:t xml:space="preserve"> internal experience,</w:t>
      </w:r>
      <w:r w:rsidR="00683536" w:rsidRPr="00565F43">
        <w:rPr>
          <w:lang w:eastAsia="zh-CN"/>
        </w:rPr>
        <w:t xml:space="preserve"> review</w:t>
      </w:r>
      <w:r w:rsidR="00565F43">
        <w:rPr>
          <w:lang w:eastAsia="zh-CN"/>
        </w:rPr>
        <w:t>, and operation</w:t>
      </w:r>
      <w:r w:rsidR="00683536" w:rsidRPr="00565F43">
        <w:rPr>
          <w:lang w:eastAsia="zh-CN"/>
        </w:rPr>
        <w:t>.</w:t>
      </w:r>
    </w:p>
    <w:p w:rsidR="00B5321C" w:rsidRPr="00B5321C" w:rsidRDefault="00B5321C" w:rsidP="00FE0BF1">
      <w:pPr>
        <w:rPr>
          <w:rFonts w:ascii="Arial" w:hAnsi="Arial" w:cs="Arial"/>
          <w:sz w:val="28"/>
          <w:szCs w:val="28"/>
          <w:lang w:eastAsia="zh-CN"/>
        </w:rPr>
      </w:pPr>
      <w:r w:rsidRPr="00B5321C">
        <w:rPr>
          <w:rFonts w:ascii="Arial" w:hAnsi="Arial" w:cs="Arial"/>
          <w:sz w:val="28"/>
          <w:szCs w:val="28"/>
          <w:lang w:eastAsia="zh-CN"/>
        </w:rPr>
        <w:t>2.1 Web server catalogue</w:t>
      </w:r>
    </w:p>
    <w:p w:rsidR="00150A40" w:rsidRPr="00AC5AAD" w:rsidRDefault="001E4C37" w:rsidP="00FE0BF1">
      <w:pPr>
        <w:rPr>
          <w:lang w:eastAsia="zh-CN"/>
        </w:rPr>
      </w:pPr>
      <w:proofErr w:type="spellStart"/>
      <w:r>
        <w:rPr>
          <w:lang w:eastAsia="zh-CN"/>
        </w:rPr>
        <w:t>Sinilarly</w:t>
      </w:r>
      <w:proofErr w:type="spellEnd"/>
      <w:r>
        <w:rPr>
          <w:lang w:eastAsia="zh-CN"/>
        </w:rPr>
        <w:t xml:space="preserve"> to </w:t>
      </w:r>
      <w:proofErr w:type="spellStart"/>
      <w:r w:rsidR="007D0913">
        <w:rPr>
          <w:lang w:eastAsia="zh-CN"/>
        </w:rPr>
        <w:t>TeliaSonera</w:t>
      </w:r>
      <w:proofErr w:type="spellEnd"/>
      <w:r w:rsidR="007D0913">
        <w:rPr>
          <w:lang w:eastAsia="zh-CN"/>
        </w:rPr>
        <w:t xml:space="preserve"> </w:t>
      </w:r>
      <w:r>
        <w:rPr>
          <w:lang w:eastAsia="zh-CN"/>
        </w:rPr>
        <w:t>UNIX/Linux catalogue (as outlined i</w:t>
      </w:r>
      <w:r w:rsidR="007D0913">
        <w:rPr>
          <w:lang w:eastAsia="zh-CN"/>
        </w:rPr>
        <w:t>n S3-151</w:t>
      </w:r>
      <w:r>
        <w:rPr>
          <w:lang w:eastAsia="zh-CN"/>
        </w:rPr>
        <w:t>337)</w:t>
      </w:r>
      <w:r w:rsidR="007D0913">
        <w:rPr>
          <w:lang w:eastAsia="zh-CN"/>
        </w:rPr>
        <w:t xml:space="preserve">, </w:t>
      </w:r>
      <w:proofErr w:type="spellStart"/>
      <w:r w:rsidR="007D0913">
        <w:rPr>
          <w:lang w:eastAsia="zh-CN"/>
        </w:rPr>
        <w:t>TeliaSonera</w:t>
      </w:r>
      <w:proofErr w:type="spellEnd"/>
      <w:r w:rsidR="007D0913">
        <w:rPr>
          <w:lang w:eastAsia="zh-CN"/>
        </w:rPr>
        <w:t xml:space="preserve"> Web server catalogue is structured as follows:</w:t>
      </w:r>
      <w:r>
        <w:rPr>
          <w:lang w:eastAsia="zh-CN"/>
        </w:rPr>
        <w:t xml:space="preserve"> </w:t>
      </w:r>
    </w:p>
    <w:p w:rsidR="000A5FDB" w:rsidRPr="001D73B3" w:rsidRDefault="00FE0BF1" w:rsidP="001547D8">
      <w:pPr>
        <w:pStyle w:val="ListParagraph"/>
        <w:numPr>
          <w:ilvl w:val="0"/>
          <w:numId w:val="9"/>
        </w:numPr>
        <w:rPr>
          <w:rFonts w:ascii="Times New Roman" w:hAnsi="Times New Roman"/>
          <w:sz w:val="20"/>
          <w:szCs w:val="20"/>
          <w:lang w:val="en-GB" w:eastAsia="zh-CN"/>
        </w:rPr>
      </w:pPr>
      <w:r w:rsidRPr="001D73B3">
        <w:rPr>
          <w:rFonts w:ascii="Times New Roman" w:hAnsi="Times New Roman"/>
          <w:sz w:val="20"/>
          <w:szCs w:val="20"/>
          <w:lang w:val="en-US"/>
        </w:rPr>
        <w:t>Installation and patches</w:t>
      </w:r>
      <w:r w:rsidR="001547D8" w:rsidRPr="001D73B3">
        <w:rPr>
          <w:rFonts w:ascii="Times New Roman" w:hAnsi="Times New Roman"/>
          <w:sz w:val="20"/>
          <w:szCs w:val="20"/>
          <w:lang w:val="en-US"/>
        </w:rPr>
        <w:t xml:space="preserve">  (</w:t>
      </w:r>
      <w:r w:rsidR="00BB055D">
        <w:rPr>
          <w:rFonts w:ascii="Times New Roman" w:hAnsi="Times New Roman"/>
          <w:sz w:val="20"/>
          <w:szCs w:val="20"/>
          <w:lang w:val="en-US"/>
        </w:rPr>
        <w:t>7</w:t>
      </w:r>
      <w:r w:rsidR="00AC5AAD" w:rsidRPr="001D73B3">
        <w:rPr>
          <w:rFonts w:ascii="Times New Roman" w:hAnsi="Times New Roman"/>
          <w:sz w:val="20"/>
          <w:szCs w:val="20"/>
          <w:lang w:val="en-US"/>
        </w:rPr>
        <w:t xml:space="preserve"> requirements)</w:t>
      </w:r>
    </w:p>
    <w:p w:rsidR="000A5FDB" w:rsidRPr="00E9532F" w:rsidRDefault="00BB055D" w:rsidP="000A5FDB">
      <w:pPr>
        <w:pStyle w:val="ListParagraph"/>
        <w:numPr>
          <w:ilvl w:val="0"/>
          <w:numId w:val="9"/>
        </w:numPr>
        <w:rPr>
          <w:rFonts w:ascii="Times New Roman" w:hAnsi="Times New Roman"/>
          <w:b/>
          <w:sz w:val="20"/>
          <w:szCs w:val="20"/>
          <w:lang w:val="en-GB" w:eastAsia="zh-CN"/>
        </w:rPr>
      </w:pPr>
      <w:r>
        <w:rPr>
          <w:rFonts w:ascii="Times New Roman" w:hAnsi="Times New Roman"/>
          <w:b/>
          <w:sz w:val="20"/>
          <w:szCs w:val="20"/>
          <w:lang w:val="en-US"/>
        </w:rPr>
        <w:t>Webserver configuration  (12</w:t>
      </w:r>
      <w:r w:rsidR="00103B03" w:rsidRPr="00E9532F">
        <w:rPr>
          <w:rFonts w:ascii="Times New Roman" w:hAnsi="Times New Roman"/>
          <w:b/>
          <w:sz w:val="20"/>
          <w:szCs w:val="20"/>
          <w:lang w:val="en-US"/>
        </w:rPr>
        <w:t>)</w:t>
      </w:r>
    </w:p>
    <w:p w:rsidR="000A5FDB" w:rsidRPr="00E9532F" w:rsidRDefault="00BB055D" w:rsidP="000A5FDB">
      <w:pPr>
        <w:pStyle w:val="ListParagraph"/>
        <w:numPr>
          <w:ilvl w:val="0"/>
          <w:numId w:val="9"/>
        </w:numPr>
        <w:rPr>
          <w:rFonts w:ascii="Times New Roman" w:hAnsi="Times New Roman"/>
          <w:b/>
          <w:sz w:val="20"/>
          <w:szCs w:val="20"/>
          <w:lang w:val="en-GB" w:eastAsia="zh-CN"/>
        </w:rPr>
      </w:pPr>
      <w:r>
        <w:rPr>
          <w:rFonts w:ascii="Times New Roman" w:hAnsi="Times New Roman"/>
          <w:b/>
          <w:sz w:val="20"/>
          <w:szCs w:val="20"/>
          <w:lang w:val="en-US"/>
        </w:rPr>
        <w:t>Script-security  (3</w:t>
      </w:r>
      <w:r w:rsidR="00103B03" w:rsidRPr="00E9532F">
        <w:rPr>
          <w:rFonts w:ascii="Times New Roman" w:hAnsi="Times New Roman"/>
          <w:b/>
          <w:sz w:val="20"/>
          <w:szCs w:val="20"/>
          <w:lang w:val="en-US"/>
        </w:rPr>
        <w:t>)</w:t>
      </w:r>
    </w:p>
    <w:p w:rsidR="000D3FBD" w:rsidRPr="00344311" w:rsidRDefault="00FE0BF1" w:rsidP="000D3FBD">
      <w:pPr>
        <w:pStyle w:val="ListParagraph"/>
        <w:numPr>
          <w:ilvl w:val="0"/>
          <w:numId w:val="9"/>
        </w:numPr>
        <w:rPr>
          <w:rFonts w:ascii="Times New Roman" w:hAnsi="Times New Roman"/>
          <w:b/>
          <w:sz w:val="20"/>
          <w:szCs w:val="20"/>
          <w:lang w:val="en-GB" w:eastAsia="zh-CN"/>
        </w:rPr>
      </w:pPr>
      <w:r w:rsidRPr="00344311">
        <w:rPr>
          <w:rFonts w:ascii="Times New Roman" w:hAnsi="Times New Roman"/>
          <w:b/>
          <w:sz w:val="20"/>
          <w:szCs w:val="20"/>
        </w:rPr>
        <w:t xml:space="preserve">Services </w:t>
      </w:r>
      <w:proofErr w:type="spellStart"/>
      <w:r w:rsidRPr="00344311">
        <w:rPr>
          <w:rFonts w:ascii="Times New Roman" w:hAnsi="Times New Roman"/>
          <w:b/>
          <w:sz w:val="20"/>
          <w:szCs w:val="20"/>
        </w:rPr>
        <w:t>and</w:t>
      </w:r>
      <w:proofErr w:type="spellEnd"/>
      <w:r w:rsidRPr="00344311">
        <w:rPr>
          <w:rFonts w:ascii="Times New Roman" w:hAnsi="Times New Roman"/>
          <w:b/>
          <w:sz w:val="20"/>
          <w:szCs w:val="20"/>
        </w:rPr>
        <w:t xml:space="preserve"> </w:t>
      </w:r>
      <w:proofErr w:type="spellStart"/>
      <w:r w:rsidRPr="00344311">
        <w:rPr>
          <w:rFonts w:ascii="Times New Roman" w:hAnsi="Times New Roman"/>
          <w:b/>
          <w:sz w:val="20"/>
          <w:szCs w:val="20"/>
        </w:rPr>
        <w:t>programs</w:t>
      </w:r>
      <w:proofErr w:type="spellEnd"/>
      <w:r w:rsidR="00BB055D" w:rsidRPr="00344311">
        <w:rPr>
          <w:rFonts w:ascii="Times New Roman" w:hAnsi="Times New Roman"/>
          <w:b/>
          <w:sz w:val="20"/>
          <w:szCs w:val="20"/>
        </w:rPr>
        <w:t xml:space="preserve">  (3</w:t>
      </w:r>
      <w:r w:rsidR="00103B03" w:rsidRPr="00344311">
        <w:rPr>
          <w:rFonts w:ascii="Times New Roman" w:hAnsi="Times New Roman"/>
          <w:b/>
          <w:sz w:val="20"/>
          <w:szCs w:val="20"/>
        </w:rPr>
        <w:t>)</w:t>
      </w:r>
    </w:p>
    <w:p w:rsidR="007D70F8" w:rsidRPr="00344311" w:rsidRDefault="007D70F8" w:rsidP="000D3FBD">
      <w:pPr>
        <w:pStyle w:val="ListParagraph"/>
        <w:numPr>
          <w:ilvl w:val="0"/>
          <w:numId w:val="9"/>
        </w:numPr>
        <w:rPr>
          <w:rFonts w:ascii="Times New Roman" w:hAnsi="Times New Roman"/>
          <w:b/>
          <w:sz w:val="20"/>
          <w:szCs w:val="20"/>
          <w:lang w:val="en-GB" w:eastAsia="zh-CN"/>
        </w:rPr>
      </w:pPr>
      <w:r w:rsidRPr="00344311">
        <w:rPr>
          <w:rFonts w:ascii="Times New Roman" w:hAnsi="Times New Roman"/>
          <w:b/>
          <w:sz w:val="20"/>
          <w:szCs w:val="20"/>
        </w:rPr>
        <w:t xml:space="preserve">File </w:t>
      </w:r>
      <w:proofErr w:type="spellStart"/>
      <w:r w:rsidRPr="00344311">
        <w:rPr>
          <w:rFonts w:ascii="Times New Roman" w:hAnsi="Times New Roman"/>
          <w:b/>
          <w:sz w:val="20"/>
          <w:szCs w:val="20"/>
        </w:rPr>
        <w:t>system</w:t>
      </w:r>
      <w:proofErr w:type="spellEnd"/>
      <w:r w:rsidRPr="00344311">
        <w:rPr>
          <w:rFonts w:ascii="Times New Roman" w:hAnsi="Times New Roman"/>
          <w:b/>
          <w:sz w:val="20"/>
          <w:szCs w:val="20"/>
        </w:rPr>
        <w:t xml:space="preserve">  (2)</w:t>
      </w:r>
    </w:p>
    <w:p w:rsidR="007D70F8" w:rsidRPr="00344311" w:rsidRDefault="007D70F8" w:rsidP="000D3FBD">
      <w:pPr>
        <w:pStyle w:val="ListParagraph"/>
        <w:numPr>
          <w:ilvl w:val="0"/>
          <w:numId w:val="9"/>
        </w:numPr>
        <w:rPr>
          <w:rFonts w:ascii="Times New Roman" w:hAnsi="Times New Roman"/>
          <w:b/>
          <w:sz w:val="20"/>
          <w:szCs w:val="20"/>
          <w:lang w:val="en-GB" w:eastAsia="zh-CN"/>
        </w:rPr>
      </w:pPr>
      <w:r w:rsidRPr="00344311">
        <w:rPr>
          <w:rFonts w:ascii="Times New Roman" w:hAnsi="Times New Roman"/>
          <w:b/>
          <w:sz w:val="20"/>
          <w:szCs w:val="20"/>
        </w:rPr>
        <w:t xml:space="preserve">Remote </w:t>
      </w:r>
      <w:proofErr w:type="spellStart"/>
      <w:r w:rsidRPr="00344311">
        <w:rPr>
          <w:rFonts w:ascii="Times New Roman" w:hAnsi="Times New Roman"/>
          <w:b/>
          <w:sz w:val="20"/>
          <w:szCs w:val="20"/>
        </w:rPr>
        <w:t>administration</w:t>
      </w:r>
      <w:proofErr w:type="spellEnd"/>
      <w:r w:rsidRPr="00344311">
        <w:rPr>
          <w:rFonts w:ascii="Times New Roman" w:hAnsi="Times New Roman"/>
          <w:b/>
          <w:sz w:val="20"/>
          <w:szCs w:val="20"/>
        </w:rPr>
        <w:t xml:space="preserve"> (3)</w:t>
      </w:r>
    </w:p>
    <w:p w:rsidR="007D70F8" w:rsidRPr="00344311" w:rsidRDefault="007D70F8" w:rsidP="000D3FBD">
      <w:pPr>
        <w:pStyle w:val="ListParagraph"/>
        <w:numPr>
          <w:ilvl w:val="0"/>
          <w:numId w:val="9"/>
        </w:numPr>
        <w:rPr>
          <w:rFonts w:ascii="Times New Roman" w:hAnsi="Times New Roman"/>
          <w:b/>
          <w:sz w:val="20"/>
          <w:szCs w:val="20"/>
          <w:lang w:val="en-GB" w:eastAsia="zh-CN"/>
        </w:rPr>
      </w:pPr>
      <w:r w:rsidRPr="00344311">
        <w:rPr>
          <w:rFonts w:ascii="Times New Roman" w:hAnsi="Times New Roman"/>
          <w:b/>
          <w:sz w:val="20"/>
          <w:szCs w:val="20"/>
        </w:rPr>
        <w:t xml:space="preserve">Web </w:t>
      </w:r>
      <w:proofErr w:type="spellStart"/>
      <w:r w:rsidRPr="00344311">
        <w:rPr>
          <w:rFonts w:ascii="Times New Roman" w:hAnsi="Times New Roman"/>
          <w:b/>
          <w:sz w:val="20"/>
          <w:szCs w:val="20"/>
        </w:rPr>
        <w:t>user</w:t>
      </w:r>
      <w:proofErr w:type="spellEnd"/>
      <w:r w:rsidRPr="00344311">
        <w:rPr>
          <w:rFonts w:ascii="Times New Roman" w:hAnsi="Times New Roman"/>
          <w:b/>
          <w:sz w:val="20"/>
          <w:szCs w:val="20"/>
        </w:rPr>
        <w:t xml:space="preserve"> </w:t>
      </w:r>
      <w:proofErr w:type="spellStart"/>
      <w:r w:rsidRPr="00344311">
        <w:rPr>
          <w:rFonts w:ascii="Times New Roman" w:hAnsi="Times New Roman"/>
          <w:b/>
          <w:sz w:val="20"/>
          <w:szCs w:val="20"/>
        </w:rPr>
        <w:t>accounts</w:t>
      </w:r>
      <w:proofErr w:type="spellEnd"/>
      <w:r w:rsidRPr="00344311">
        <w:rPr>
          <w:rFonts w:ascii="Times New Roman" w:hAnsi="Times New Roman"/>
          <w:b/>
          <w:sz w:val="20"/>
          <w:szCs w:val="20"/>
        </w:rPr>
        <w:t xml:space="preserve">  (3)</w:t>
      </w:r>
    </w:p>
    <w:p w:rsidR="007D70F8" w:rsidRPr="007D70F8" w:rsidRDefault="007D70F8" w:rsidP="007D70F8">
      <w:pPr>
        <w:pStyle w:val="ListParagraph"/>
        <w:numPr>
          <w:ilvl w:val="0"/>
          <w:numId w:val="9"/>
        </w:numPr>
        <w:rPr>
          <w:rFonts w:ascii="Times New Roman" w:hAnsi="Times New Roman"/>
          <w:sz w:val="20"/>
          <w:szCs w:val="20"/>
          <w:lang w:val="en-GB" w:eastAsia="zh-CN"/>
        </w:rPr>
      </w:pPr>
      <w:r>
        <w:rPr>
          <w:rFonts w:ascii="Times New Roman" w:hAnsi="Times New Roman"/>
          <w:sz w:val="20"/>
          <w:szCs w:val="20"/>
        </w:rPr>
        <w:t>Auditing  (3)</w:t>
      </w:r>
    </w:p>
    <w:p w:rsidR="000D3FBD" w:rsidRPr="00BB055D" w:rsidRDefault="00FE0BF1" w:rsidP="00BB055D">
      <w:pPr>
        <w:pStyle w:val="ListParagraph"/>
        <w:numPr>
          <w:ilvl w:val="0"/>
          <w:numId w:val="9"/>
        </w:numPr>
        <w:rPr>
          <w:rFonts w:ascii="Times New Roman" w:hAnsi="Times New Roman"/>
          <w:sz w:val="20"/>
          <w:szCs w:val="20"/>
          <w:lang w:val="en-GB" w:eastAsia="zh-CN"/>
        </w:rPr>
      </w:pPr>
      <w:r w:rsidRPr="00BB055D">
        <w:rPr>
          <w:rFonts w:ascii="Times New Roman" w:hAnsi="Times New Roman"/>
          <w:sz w:val="20"/>
          <w:szCs w:val="20"/>
        </w:rPr>
        <w:t xml:space="preserve">Administrative </w:t>
      </w:r>
      <w:proofErr w:type="spellStart"/>
      <w:r w:rsidRPr="00BB055D">
        <w:rPr>
          <w:rFonts w:ascii="Times New Roman" w:hAnsi="Times New Roman"/>
          <w:sz w:val="20"/>
          <w:szCs w:val="20"/>
        </w:rPr>
        <w:t>tasks</w:t>
      </w:r>
      <w:proofErr w:type="spellEnd"/>
      <w:r w:rsidR="007D70F8">
        <w:rPr>
          <w:rFonts w:ascii="Times New Roman" w:hAnsi="Times New Roman"/>
          <w:sz w:val="20"/>
          <w:szCs w:val="20"/>
        </w:rPr>
        <w:t xml:space="preserve">  (3</w:t>
      </w:r>
      <w:r w:rsidR="00103B03" w:rsidRPr="00BB055D">
        <w:rPr>
          <w:rFonts w:ascii="Times New Roman" w:hAnsi="Times New Roman"/>
          <w:sz w:val="20"/>
          <w:szCs w:val="20"/>
        </w:rPr>
        <w:t>)</w:t>
      </w:r>
    </w:p>
    <w:p w:rsidR="00FE0BF1" w:rsidRPr="00C0510B" w:rsidRDefault="00FE0BF1" w:rsidP="000D3FBD">
      <w:pPr>
        <w:pStyle w:val="ListParagraph"/>
        <w:numPr>
          <w:ilvl w:val="0"/>
          <w:numId w:val="9"/>
        </w:numPr>
        <w:rPr>
          <w:rFonts w:ascii="Times New Roman" w:hAnsi="Times New Roman"/>
          <w:sz w:val="20"/>
          <w:szCs w:val="20"/>
          <w:lang w:val="en-GB" w:eastAsia="zh-CN"/>
        </w:rPr>
      </w:pPr>
      <w:proofErr w:type="spellStart"/>
      <w:r w:rsidRPr="001D73B3">
        <w:rPr>
          <w:rFonts w:ascii="Times New Roman" w:hAnsi="Times New Roman"/>
          <w:sz w:val="20"/>
          <w:szCs w:val="20"/>
        </w:rPr>
        <w:t>Afterward</w:t>
      </w:r>
      <w:proofErr w:type="spellEnd"/>
      <w:r w:rsidRPr="001D73B3">
        <w:rPr>
          <w:rFonts w:ascii="Times New Roman" w:hAnsi="Times New Roman"/>
          <w:sz w:val="20"/>
          <w:szCs w:val="20"/>
        </w:rPr>
        <w:t xml:space="preserve"> check</w:t>
      </w:r>
      <w:r w:rsidR="007D70F8">
        <w:rPr>
          <w:rFonts w:ascii="Times New Roman" w:hAnsi="Times New Roman"/>
          <w:sz w:val="20"/>
          <w:szCs w:val="20"/>
        </w:rPr>
        <w:t xml:space="preserve">  (3</w:t>
      </w:r>
      <w:r w:rsidR="001D73B3" w:rsidRPr="001D73B3">
        <w:rPr>
          <w:rFonts w:ascii="Times New Roman" w:hAnsi="Times New Roman"/>
          <w:sz w:val="20"/>
          <w:szCs w:val="20"/>
        </w:rPr>
        <w:t>)</w:t>
      </w:r>
    </w:p>
    <w:p w:rsidR="00C2146F" w:rsidRDefault="007D0913" w:rsidP="00C2146F">
      <w:pPr>
        <w:rPr>
          <w:lang w:eastAsia="zh-CN"/>
        </w:rPr>
      </w:pPr>
      <w:r>
        <w:rPr>
          <w:lang w:eastAsia="zh-CN"/>
        </w:rPr>
        <w:t>Below we play out the</w:t>
      </w:r>
      <w:r w:rsidR="00404DF7">
        <w:rPr>
          <w:lang w:eastAsia="zh-CN"/>
        </w:rPr>
        <w:t xml:space="preserve"> parts</w:t>
      </w:r>
      <w:r w:rsidR="0021501D">
        <w:rPr>
          <w:lang w:eastAsia="zh-CN"/>
        </w:rPr>
        <w:t xml:space="preserve"> that, in our view, are most relevant for a 3GPP SCAS</w:t>
      </w:r>
      <w:r w:rsidR="00404DF7">
        <w:rPr>
          <w:lang w:eastAsia="zh-CN"/>
        </w:rPr>
        <w:t>:</w:t>
      </w:r>
    </w:p>
    <w:p w:rsidR="00F36C1F" w:rsidRDefault="00F36C1F" w:rsidP="00C2146F">
      <w:pPr>
        <w:pBdr>
          <w:bottom w:val="single" w:sz="6" w:space="1" w:color="auto"/>
        </w:pBdr>
        <w:rPr>
          <w:lang w:eastAsia="zh-CN"/>
        </w:rPr>
      </w:pPr>
    </w:p>
    <w:p w:rsidR="003140FF" w:rsidRPr="003140FF" w:rsidRDefault="001977B1" w:rsidP="00F36C1F">
      <w:pPr>
        <w:pStyle w:val="Heading2"/>
        <w:tabs>
          <w:tab w:val="left" w:pos="7655"/>
          <w:tab w:val="left" w:pos="8505"/>
        </w:tabs>
        <w:ind w:left="0" w:firstLine="0"/>
        <w:rPr>
          <w:rFonts w:ascii="Times New Roman" w:hAnsi="Times New Roman"/>
          <w:sz w:val="24"/>
          <w:szCs w:val="24"/>
          <w:lang w:val="en-US"/>
        </w:rPr>
      </w:pPr>
      <w:r w:rsidRPr="009638F7">
        <w:rPr>
          <w:rFonts w:ascii="Times New Roman" w:hAnsi="Times New Roman"/>
          <w:sz w:val="24"/>
          <w:szCs w:val="24"/>
          <w:lang w:val="en-US"/>
        </w:rPr>
        <w:t>1. Installation and patches</w:t>
      </w:r>
      <w:r w:rsidRPr="009638F7">
        <w:rPr>
          <w:rFonts w:ascii="Times New Roman" w:hAnsi="Times New Roman"/>
          <w:sz w:val="24"/>
          <w:szCs w:val="24"/>
          <w:lang w:val="en-US"/>
        </w:rPr>
        <w:tab/>
      </w:r>
      <w:r w:rsidR="00B02F34" w:rsidRPr="00B02F34">
        <w:rPr>
          <w:rFonts w:ascii="Times New Roman" w:hAnsi="Times New Roman"/>
          <w:sz w:val="20"/>
          <w:lang w:val="en-US"/>
        </w:rPr>
        <w:t xml:space="preserve">   </w:t>
      </w:r>
      <w:r w:rsidR="006536DB">
        <w:rPr>
          <w:rFonts w:ascii="Times New Roman" w:hAnsi="Times New Roman"/>
          <w:sz w:val="20"/>
          <w:lang w:val="en-US"/>
        </w:rPr>
        <w:t xml:space="preserve">    </w:t>
      </w:r>
      <w:proofErr w:type="gramStart"/>
      <w:r w:rsidRPr="00B02F34">
        <w:rPr>
          <w:rFonts w:ascii="Times New Roman" w:hAnsi="Times New Roman"/>
          <w:sz w:val="20"/>
          <w:lang w:val="en-US"/>
        </w:rPr>
        <w:t>Carried</w:t>
      </w:r>
      <w:proofErr w:type="gramEnd"/>
      <w:r w:rsidRPr="00B02F34">
        <w:rPr>
          <w:rFonts w:ascii="Times New Roman" w:hAnsi="Times New Roman"/>
          <w:sz w:val="20"/>
          <w:lang w:val="en-US"/>
        </w:rPr>
        <w:t xml:space="preserve"> out?</w:t>
      </w:r>
    </w:p>
    <w:p w:rsidR="003140FF" w:rsidRPr="003140FF" w:rsidRDefault="003140FF" w:rsidP="003140FF">
      <w:pPr>
        <w:tabs>
          <w:tab w:val="left" w:pos="8505"/>
        </w:tabs>
        <w:spacing w:after="0"/>
        <w:rPr>
          <w:sz w:val="18"/>
          <w:szCs w:val="18"/>
        </w:rPr>
      </w:pPr>
      <w:r w:rsidRPr="003140FF">
        <w:rPr>
          <w:sz w:val="18"/>
          <w:szCs w:val="18"/>
        </w:rPr>
        <w:t>.</w:t>
      </w:r>
      <w:r>
        <w:rPr>
          <w:sz w:val="18"/>
          <w:szCs w:val="18"/>
        </w:rPr>
        <w:t>.</w:t>
      </w:r>
    </w:p>
    <w:p w:rsidR="001977B1" w:rsidRPr="009638F7" w:rsidRDefault="003140FF" w:rsidP="003140FF">
      <w:pPr>
        <w:tabs>
          <w:tab w:val="left" w:pos="8505"/>
        </w:tabs>
        <w:spacing w:after="0"/>
        <w:rPr>
          <w:sz w:val="18"/>
          <w:szCs w:val="18"/>
        </w:rPr>
      </w:pPr>
      <w:proofErr w:type="gramStart"/>
      <w:r>
        <w:rPr>
          <w:sz w:val="18"/>
          <w:szCs w:val="18"/>
          <w:highlight w:val="green"/>
        </w:rPr>
        <w:t xml:space="preserve">1.5  </w:t>
      </w:r>
      <w:r w:rsidR="001977B1" w:rsidRPr="003140FF">
        <w:rPr>
          <w:sz w:val="18"/>
          <w:szCs w:val="18"/>
          <w:highlight w:val="green"/>
        </w:rPr>
        <w:t>Minimal</w:t>
      </w:r>
      <w:proofErr w:type="gramEnd"/>
      <w:r w:rsidR="001977B1" w:rsidRPr="003140FF">
        <w:rPr>
          <w:sz w:val="18"/>
          <w:szCs w:val="18"/>
          <w:highlight w:val="green"/>
        </w:rPr>
        <w:t xml:space="preserve"> installation (no extra components)</w:t>
      </w:r>
      <w:r w:rsidR="001977B1" w:rsidRPr="009638F7">
        <w:rPr>
          <w:sz w:val="18"/>
          <w:szCs w:val="18"/>
        </w:rPr>
        <w:t xml:space="preserve"> </w:t>
      </w:r>
      <w:r w:rsidR="001977B1" w:rsidRPr="009638F7">
        <w:rPr>
          <w:sz w:val="18"/>
          <w:szCs w:val="18"/>
        </w:rPr>
        <w:tab/>
      </w:r>
      <w:r w:rsidR="001977B1" w:rsidRPr="009638F7">
        <w:rPr>
          <w:sz w:val="18"/>
          <w:szCs w:val="18"/>
        </w:rPr>
        <w:fldChar w:fldCharType="begin">
          <w:ffData>
            <w:name w:val="Kryss4"/>
            <w:enabled/>
            <w:calcOnExit w:val="0"/>
            <w:checkBox>
              <w:sizeAuto/>
              <w:default w:val="0"/>
            </w:checkBox>
          </w:ffData>
        </w:fldChar>
      </w:r>
      <w:r w:rsidR="001977B1" w:rsidRPr="009638F7">
        <w:rPr>
          <w:sz w:val="18"/>
          <w:szCs w:val="18"/>
        </w:rPr>
        <w:instrText xml:space="preserve"> FORMCHECKBOX </w:instrText>
      </w:r>
      <w:r w:rsidR="00DE779B">
        <w:rPr>
          <w:sz w:val="18"/>
          <w:szCs w:val="18"/>
        </w:rPr>
      </w:r>
      <w:r w:rsidR="00DE779B">
        <w:rPr>
          <w:sz w:val="18"/>
          <w:szCs w:val="18"/>
        </w:rPr>
        <w:fldChar w:fldCharType="separate"/>
      </w:r>
      <w:r w:rsidR="001977B1" w:rsidRPr="009638F7">
        <w:rPr>
          <w:sz w:val="18"/>
          <w:szCs w:val="18"/>
        </w:rPr>
        <w:fldChar w:fldCharType="end"/>
      </w:r>
    </w:p>
    <w:p w:rsidR="001977B1" w:rsidRPr="009638F7" w:rsidRDefault="003140FF" w:rsidP="003140FF">
      <w:pPr>
        <w:tabs>
          <w:tab w:val="left" w:pos="8505"/>
        </w:tabs>
        <w:spacing w:after="0"/>
        <w:rPr>
          <w:sz w:val="18"/>
          <w:szCs w:val="18"/>
        </w:rPr>
      </w:pPr>
      <w:r>
        <w:rPr>
          <w:sz w:val="18"/>
          <w:szCs w:val="18"/>
        </w:rPr>
        <w:t>..</w:t>
      </w:r>
    </w:p>
    <w:p w:rsidR="001977B1" w:rsidRPr="009638F7" w:rsidRDefault="001977B1" w:rsidP="001977B1">
      <w:pPr>
        <w:pStyle w:val="Heading2"/>
        <w:tabs>
          <w:tab w:val="left" w:pos="8505"/>
        </w:tabs>
        <w:rPr>
          <w:rFonts w:ascii="Times New Roman" w:hAnsi="Times New Roman"/>
          <w:sz w:val="24"/>
          <w:szCs w:val="24"/>
          <w:lang w:val="en-US"/>
        </w:rPr>
      </w:pPr>
      <w:r w:rsidRPr="009638F7">
        <w:rPr>
          <w:rFonts w:ascii="Times New Roman" w:hAnsi="Times New Roman"/>
          <w:sz w:val="24"/>
          <w:szCs w:val="24"/>
          <w:lang w:val="en-US"/>
        </w:rPr>
        <w:t>2. Webserver configuration</w:t>
      </w:r>
    </w:p>
    <w:p w:rsidR="001977B1" w:rsidRPr="009638F7" w:rsidRDefault="001977B1" w:rsidP="001977B1">
      <w:pPr>
        <w:numPr>
          <w:ilvl w:val="1"/>
          <w:numId w:val="29"/>
        </w:numPr>
        <w:tabs>
          <w:tab w:val="left" w:pos="8505"/>
        </w:tabs>
        <w:spacing w:after="0"/>
        <w:rPr>
          <w:sz w:val="18"/>
          <w:szCs w:val="18"/>
        </w:rPr>
      </w:pPr>
      <w:r w:rsidRPr="009638F7">
        <w:rPr>
          <w:sz w:val="18"/>
          <w:szCs w:val="18"/>
          <w:highlight w:val="green"/>
        </w:rPr>
        <w:t>The web-server shall be run under an account that has minimum privileges.</w:t>
      </w:r>
      <w:r w:rsidRPr="009638F7">
        <w:rPr>
          <w:sz w:val="18"/>
          <w:szCs w:val="18"/>
        </w:rPr>
        <w:t xml:space="preserve"> </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numPr>
          <w:ilvl w:val="1"/>
          <w:numId w:val="29"/>
        </w:numPr>
        <w:tabs>
          <w:tab w:val="left" w:pos="8505"/>
        </w:tabs>
        <w:spacing w:after="0"/>
        <w:rPr>
          <w:sz w:val="18"/>
          <w:szCs w:val="18"/>
        </w:rPr>
      </w:pPr>
      <w:r w:rsidRPr="009638F7">
        <w:rPr>
          <w:sz w:val="18"/>
          <w:szCs w:val="18"/>
          <w:highlight w:val="yellow"/>
        </w:rPr>
        <w:t>Remove the Default Web Site, create a new one</w:t>
      </w:r>
      <w:r w:rsidRPr="009638F7">
        <w:rPr>
          <w:sz w:val="18"/>
          <w:szCs w:val="18"/>
        </w:rPr>
        <w:t xml:space="preserve">. </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numPr>
          <w:ilvl w:val="1"/>
          <w:numId w:val="29"/>
        </w:numPr>
        <w:tabs>
          <w:tab w:val="left" w:pos="8505"/>
        </w:tabs>
        <w:spacing w:after="0"/>
        <w:rPr>
          <w:sz w:val="18"/>
          <w:szCs w:val="18"/>
        </w:rPr>
      </w:pPr>
      <w:r w:rsidRPr="009638F7">
        <w:rPr>
          <w:sz w:val="18"/>
          <w:szCs w:val="18"/>
          <w:highlight w:val="green"/>
        </w:rPr>
        <w:t>Inactivate “Directory Browsing”.</w:t>
      </w:r>
      <w:r w:rsidR="00E53F89">
        <w:rPr>
          <w:sz w:val="18"/>
          <w:szCs w:val="18"/>
        </w:rPr>
        <w:t xml:space="preserve">  </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numPr>
          <w:ilvl w:val="1"/>
          <w:numId w:val="29"/>
        </w:numPr>
        <w:tabs>
          <w:tab w:val="left" w:pos="540"/>
          <w:tab w:val="left" w:pos="8460"/>
          <w:tab w:val="left" w:pos="8505"/>
        </w:tabs>
        <w:spacing w:after="0"/>
        <w:rPr>
          <w:sz w:val="18"/>
          <w:szCs w:val="18"/>
        </w:rPr>
      </w:pPr>
      <w:r w:rsidRPr="00E53F89">
        <w:rPr>
          <w:sz w:val="18"/>
          <w:szCs w:val="18"/>
          <w:highlight w:val="yellow"/>
        </w:rPr>
        <w:lastRenderedPageBreak/>
        <w:t>Enable connection limits.</w:t>
      </w:r>
      <w:r w:rsidRPr="009638F7">
        <w:rPr>
          <w:sz w:val="18"/>
          <w:szCs w:val="18"/>
        </w:rPr>
        <w:tab/>
        <w:t xml:space="preserve"> </w:t>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6030E0" w:rsidRDefault="001977B1" w:rsidP="001977B1">
      <w:pPr>
        <w:numPr>
          <w:ilvl w:val="1"/>
          <w:numId w:val="29"/>
        </w:numPr>
        <w:tabs>
          <w:tab w:val="left" w:pos="540"/>
          <w:tab w:val="left" w:pos="8460"/>
          <w:tab w:val="left" w:pos="8505"/>
        </w:tabs>
        <w:spacing w:after="0"/>
        <w:rPr>
          <w:sz w:val="18"/>
          <w:szCs w:val="18"/>
        </w:rPr>
      </w:pPr>
      <w:r w:rsidRPr="009638F7">
        <w:rPr>
          <w:sz w:val="18"/>
          <w:szCs w:val="18"/>
        </w:rPr>
        <w:t xml:space="preserve">Bind the web </w:t>
      </w:r>
      <w:r w:rsidRPr="006030E0">
        <w:rPr>
          <w:sz w:val="18"/>
          <w:szCs w:val="18"/>
        </w:rPr>
        <w:t xml:space="preserve">server only to IP-address from which the web server shall be accessed. </w:t>
      </w:r>
      <w:r w:rsidRPr="006030E0">
        <w:rPr>
          <w:sz w:val="18"/>
          <w:szCs w:val="18"/>
        </w:rPr>
        <w:tab/>
        <w:t xml:space="preserve"> </w:t>
      </w:r>
      <w:r w:rsidRPr="006030E0">
        <w:rPr>
          <w:sz w:val="18"/>
          <w:szCs w:val="18"/>
        </w:rPr>
        <w:fldChar w:fldCharType="begin">
          <w:ffData>
            <w:name w:val="Kryss4"/>
            <w:enabled/>
            <w:calcOnExit w:val="0"/>
            <w:checkBox>
              <w:sizeAuto/>
              <w:default w:val="0"/>
            </w:checkBox>
          </w:ffData>
        </w:fldChar>
      </w:r>
      <w:r w:rsidRPr="006030E0">
        <w:rPr>
          <w:sz w:val="18"/>
          <w:szCs w:val="18"/>
        </w:rPr>
        <w:instrText xml:space="preserve"> FORMCHECKBOX </w:instrText>
      </w:r>
      <w:r w:rsidR="00DE779B">
        <w:rPr>
          <w:sz w:val="18"/>
          <w:szCs w:val="18"/>
        </w:rPr>
      </w:r>
      <w:r w:rsidR="00DE779B">
        <w:rPr>
          <w:sz w:val="18"/>
          <w:szCs w:val="18"/>
        </w:rPr>
        <w:fldChar w:fldCharType="separate"/>
      </w:r>
      <w:r w:rsidRPr="006030E0">
        <w:rPr>
          <w:sz w:val="18"/>
          <w:szCs w:val="18"/>
        </w:rPr>
        <w:fldChar w:fldCharType="end"/>
      </w:r>
    </w:p>
    <w:p w:rsidR="001977B1" w:rsidRPr="006030E0" w:rsidRDefault="001977B1" w:rsidP="001977B1">
      <w:pPr>
        <w:numPr>
          <w:ilvl w:val="1"/>
          <w:numId w:val="29"/>
        </w:numPr>
        <w:tabs>
          <w:tab w:val="left" w:pos="8505"/>
        </w:tabs>
        <w:spacing w:after="0"/>
        <w:rPr>
          <w:sz w:val="18"/>
          <w:szCs w:val="18"/>
        </w:rPr>
      </w:pPr>
      <w:r w:rsidRPr="006030E0">
        <w:rPr>
          <w:sz w:val="18"/>
          <w:szCs w:val="18"/>
          <w:highlight w:val="green"/>
        </w:rPr>
        <w:t>Make sure Error-documents don’t expose too much information.</w:t>
      </w:r>
      <w:r w:rsidRPr="006030E0">
        <w:rPr>
          <w:sz w:val="18"/>
          <w:szCs w:val="18"/>
        </w:rPr>
        <w:t xml:space="preserve">  </w:t>
      </w:r>
      <w:r w:rsidRPr="006030E0">
        <w:rPr>
          <w:sz w:val="18"/>
          <w:szCs w:val="18"/>
        </w:rPr>
        <w:tab/>
      </w:r>
      <w:r w:rsidRPr="006030E0">
        <w:rPr>
          <w:sz w:val="18"/>
          <w:szCs w:val="18"/>
        </w:rPr>
        <w:fldChar w:fldCharType="begin">
          <w:ffData>
            <w:name w:val="Kryss4"/>
            <w:enabled/>
            <w:calcOnExit w:val="0"/>
            <w:checkBox>
              <w:sizeAuto/>
              <w:default w:val="0"/>
            </w:checkBox>
          </w:ffData>
        </w:fldChar>
      </w:r>
      <w:r w:rsidRPr="006030E0">
        <w:rPr>
          <w:sz w:val="18"/>
          <w:szCs w:val="18"/>
        </w:rPr>
        <w:instrText xml:space="preserve"> FORMCHECKBOX </w:instrText>
      </w:r>
      <w:r w:rsidR="00DE779B">
        <w:rPr>
          <w:sz w:val="18"/>
          <w:szCs w:val="18"/>
        </w:rPr>
      </w:r>
      <w:r w:rsidR="00DE779B">
        <w:rPr>
          <w:sz w:val="18"/>
          <w:szCs w:val="18"/>
        </w:rPr>
        <w:fldChar w:fldCharType="separate"/>
      </w:r>
      <w:r w:rsidRPr="006030E0">
        <w:rPr>
          <w:sz w:val="18"/>
          <w:szCs w:val="18"/>
        </w:rPr>
        <w:fldChar w:fldCharType="end"/>
      </w:r>
    </w:p>
    <w:p w:rsidR="001977B1" w:rsidRPr="006030E0" w:rsidRDefault="001977B1" w:rsidP="001977B1">
      <w:pPr>
        <w:numPr>
          <w:ilvl w:val="1"/>
          <w:numId w:val="29"/>
        </w:numPr>
        <w:tabs>
          <w:tab w:val="left" w:pos="8505"/>
        </w:tabs>
        <w:spacing w:after="0"/>
        <w:rPr>
          <w:sz w:val="18"/>
          <w:szCs w:val="18"/>
        </w:rPr>
      </w:pPr>
      <w:r w:rsidRPr="006030E0">
        <w:rPr>
          <w:sz w:val="18"/>
          <w:szCs w:val="18"/>
        </w:rPr>
        <w:t xml:space="preserve">Create a robots.txt file. Don’t expose sensitive directories name in that file. </w:t>
      </w:r>
      <w:r w:rsidRPr="006030E0">
        <w:rPr>
          <w:sz w:val="18"/>
          <w:szCs w:val="18"/>
        </w:rPr>
        <w:tab/>
      </w:r>
      <w:r w:rsidRPr="006030E0">
        <w:rPr>
          <w:sz w:val="18"/>
          <w:szCs w:val="18"/>
        </w:rPr>
        <w:fldChar w:fldCharType="begin">
          <w:ffData>
            <w:name w:val="Kryss4"/>
            <w:enabled/>
            <w:calcOnExit w:val="0"/>
            <w:checkBox>
              <w:sizeAuto/>
              <w:default w:val="0"/>
            </w:checkBox>
          </w:ffData>
        </w:fldChar>
      </w:r>
      <w:r w:rsidRPr="006030E0">
        <w:rPr>
          <w:sz w:val="18"/>
          <w:szCs w:val="18"/>
        </w:rPr>
        <w:instrText xml:space="preserve"> FORMCHECKBOX </w:instrText>
      </w:r>
      <w:r w:rsidR="00DE779B">
        <w:rPr>
          <w:sz w:val="18"/>
          <w:szCs w:val="18"/>
        </w:rPr>
      </w:r>
      <w:r w:rsidR="00DE779B">
        <w:rPr>
          <w:sz w:val="18"/>
          <w:szCs w:val="18"/>
        </w:rPr>
        <w:fldChar w:fldCharType="separate"/>
      </w:r>
      <w:r w:rsidRPr="006030E0">
        <w:rPr>
          <w:sz w:val="18"/>
          <w:szCs w:val="18"/>
        </w:rPr>
        <w:fldChar w:fldCharType="end"/>
      </w:r>
    </w:p>
    <w:p w:rsidR="001977B1" w:rsidRPr="009638F7" w:rsidRDefault="001977B1" w:rsidP="001977B1">
      <w:pPr>
        <w:numPr>
          <w:ilvl w:val="1"/>
          <w:numId w:val="29"/>
        </w:numPr>
        <w:tabs>
          <w:tab w:val="left" w:pos="8505"/>
        </w:tabs>
        <w:spacing w:after="0"/>
        <w:rPr>
          <w:sz w:val="18"/>
          <w:szCs w:val="18"/>
        </w:rPr>
      </w:pPr>
      <w:r w:rsidRPr="006030E0">
        <w:rPr>
          <w:sz w:val="18"/>
          <w:szCs w:val="18"/>
        </w:rPr>
        <w:t xml:space="preserve">Use a pre-filtering program if available. (Like Request Filtering, </w:t>
      </w:r>
      <w:proofErr w:type="spellStart"/>
      <w:r w:rsidRPr="006030E0">
        <w:rPr>
          <w:sz w:val="18"/>
          <w:szCs w:val="18"/>
        </w:rPr>
        <w:t>UrlScan</w:t>
      </w:r>
      <w:proofErr w:type="spellEnd"/>
      <w:r w:rsidRPr="006030E0">
        <w:rPr>
          <w:sz w:val="18"/>
          <w:szCs w:val="18"/>
        </w:rPr>
        <w:t xml:space="preserve">, </w:t>
      </w:r>
      <w:proofErr w:type="spellStart"/>
      <w:r w:rsidRPr="006030E0">
        <w:rPr>
          <w:sz w:val="18"/>
          <w:szCs w:val="18"/>
        </w:rPr>
        <w:t>mod_security</w:t>
      </w:r>
      <w:proofErr w:type="spellEnd"/>
      <w:r w:rsidRPr="006030E0">
        <w:rPr>
          <w:sz w:val="18"/>
          <w:szCs w:val="18"/>
        </w:rPr>
        <w:t xml:space="preserve">) </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numPr>
          <w:ilvl w:val="1"/>
          <w:numId w:val="29"/>
        </w:numPr>
        <w:tabs>
          <w:tab w:val="left" w:pos="8505"/>
        </w:tabs>
        <w:spacing w:after="0"/>
        <w:rPr>
          <w:sz w:val="18"/>
          <w:szCs w:val="18"/>
        </w:rPr>
      </w:pPr>
      <w:r w:rsidRPr="009638F7">
        <w:rPr>
          <w:sz w:val="18"/>
          <w:szCs w:val="18"/>
          <w:highlight w:val="green"/>
        </w:rPr>
        <w:t>Only allow HTTP met</w:t>
      </w:r>
      <w:r w:rsidR="00FB63D8">
        <w:rPr>
          <w:sz w:val="18"/>
          <w:szCs w:val="18"/>
          <w:highlight w:val="green"/>
        </w:rPr>
        <w:t>h</w:t>
      </w:r>
      <w:r w:rsidRPr="009638F7">
        <w:rPr>
          <w:sz w:val="18"/>
          <w:szCs w:val="18"/>
          <w:highlight w:val="green"/>
        </w:rPr>
        <w:t>ods used</w:t>
      </w:r>
      <w:r w:rsidRPr="009638F7">
        <w:rPr>
          <w:sz w:val="18"/>
          <w:szCs w:val="18"/>
        </w:rPr>
        <w:t xml:space="preserve"> (GET, </w:t>
      </w:r>
      <w:r w:rsidRPr="009638F7">
        <w:rPr>
          <w:sz w:val="18"/>
          <w:szCs w:val="18"/>
          <w:highlight w:val="yellow"/>
        </w:rPr>
        <w:t>HEAD</w:t>
      </w:r>
      <w:r w:rsidRPr="009638F7">
        <w:rPr>
          <w:sz w:val="18"/>
          <w:szCs w:val="18"/>
        </w:rPr>
        <w:t xml:space="preserve">, POST) </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numPr>
          <w:ilvl w:val="1"/>
          <w:numId w:val="29"/>
        </w:numPr>
        <w:tabs>
          <w:tab w:val="clear" w:pos="360"/>
          <w:tab w:val="num" w:pos="540"/>
          <w:tab w:val="left" w:pos="8505"/>
        </w:tabs>
        <w:spacing w:after="0"/>
        <w:rPr>
          <w:sz w:val="18"/>
          <w:szCs w:val="18"/>
        </w:rPr>
      </w:pPr>
      <w:r w:rsidRPr="006030E0">
        <w:rPr>
          <w:sz w:val="18"/>
          <w:szCs w:val="18"/>
        </w:rPr>
        <w:t>If https is used, only allow latest SSL-encryption versions (SSL, TLS)</w:t>
      </w:r>
      <w:r w:rsidRPr="009638F7">
        <w:rPr>
          <w:sz w:val="18"/>
          <w:szCs w:val="18"/>
        </w:rPr>
        <w:t xml:space="preserve"> </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6030E0" w:rsidRDefault="001977B1" w:rsidP="001977B1">
      <w:pPr>
        <w:numPr>
          <w:ilvl w:val="1"/>
          <w:numId w:val="29"/>
        </w:numPr>
        <w:tabs>
          <w:tab w:val="clear" w:pos="360"/>
          <w:tab w:val="num" w:pos="540"/>
          <w:tab w:val="left" w:pos="8505"/>
        </w:tabs>
        <w:spacing w:after="0"/>
        <w:rPr>
          <w:sz w:val="18"/>
          <w:szCs w:val="18"/>
        </w:rPr>
      </w:pPr>
      <w:r w:rsidRPr="006030E0">
        <w:rPr>
          <w:sz w:val="18"/>
          <w:szCs w:val="18"/>
          <w:highlight w:val="green"/>
        </w:rPr>
        <w:t>Change the Server header and other sensitive information.</w:t>
      </w:r>
      <w:r w:rsidRPr="006030E0">
        <w:rPr>
          <w:sz w:val="18"/>
          <w:szCs w:val="18"/>
        </w:rPr>
        <w:t xml:space="preserve">  </w:t>
      </w:r>
      <w:r w:rsidRPr="006030E0">
        <w:rPr>
          <w:sz w:val="18"/>
          <w:szCs w:val="18"/>
        </w:rPr>
        <w:tab/>
      </w:r>
      <w:r w:rsidRPr="006030E0">
        <w:rPr>
          <w:sz w:val="18"/>
          <w:szCs w:val="18"/>
        </w:rPr>
        <w:fldChar w:fldCharType="begin">
          <w:ffData>
            <w:name w:val="Kryss4"/>
            <w:enabled/>
            <w:calcOnExit w:val="0"/>
            <w:checkBox>
              <w:sizeAuto/>
              <w:default w:val="0"/>
            </w:checkBox>
          </w:ffData>
        </w:fldChar>
      </w:r>
      <w:r w:rsidRPr="006030E0">
        <w:rPr>
          <w:sz w:val="18"/>
          <w:szCs w:val="18"/>
        </w:rPr>
        <w:instrText xml:space="preserve"> FORMCHECKBOX </w:instrText>
      </w:r>
      <w:r w:rsidR="00DE779B">
        <w:rPr>
          <w:sz w:val="18"/>
          <w:szCs w:val="18"/>
        </w:rPr>
      </w:r>
      <w:r w:rsidR="00DE779B">
        <w:rPr>
          <w:sz w:val="18"/>
          <w:szCs w:val="18"/>
        </w:rPr>
        <w:fldChar w:fldCharType="separate"/>
      </w:r>
      <w:r w:rsidRPr="006030E0">
        <w:rPr>
          <w:sz w:val="18"/>
          <w:szCs w:val="18"/>
        </w:rPr>
        <w:fldChar w:fldCharType="end"/>
      </w:r>
    </w:p>
    <w:p w:rsidR="001977B1" w:rsidRPr="006030E0" w:rsidRDefault="001977B1" w:rsidP="001977B1">
      <w:pPr>
        <w:numPr>
          <w:ilvl w:val="1"/>
          <w:numId w:val="29"/>
        </w:numPr>
        <w:tabs>
          <w:tab w:val="clear" w:pos="360"/>
          <w:tab w:val="num" w:pos="540"/>
          <w:tab w:val="left" w:pos="8505"/>
        </w:tabs>
        <w:spacing w:after="0"/>
        <w:rPr>
          <w:sz w:val="18"/>
          <w:szCs w:val="18"/>
        </w:rPr>
      </w:pPr>
      <w:r w:rsidRPr="006030E0">
        <w:rPr>
          <w:sz w:val="18"/>
          <w:szCs w:val="18"/>
          <w:highlight w:val="green"/>
        </w:rPr>
        <w:t xml:space="preserve">Remove </w:t>
      </w:r>
      <w:r w:rsidRPr="006030E0">
        <w:rPr>
          <w:sz w:val="18"/>
          <w:szCs w:val="18"/>
          <w:highlight w:val="yellow"/>
        </w:rPr>
        <w:t>modules</w:t>
      </w:r>
      <w:r w:rsidRPr="006030E0">
        <w:rPr>
          <w:sz w:val="18"/>
          <w:szCs w:val="18"/>
          <w:highlight w:val="green"/>
        </w:rPr>
        <w:t xml:space="preserve"> that are not used.</w:t>
      </w:r>
      <w:r w:rsidRPr="006030E0">
        <w:rPr>
          <w:sz w:val="18"/>
          <w:szCs w:val="18"/>
        </w:rPr>
        <w:t xml:space="preserve">  </w:t>
      </w:r>
      <w:r w:rsidRPr="006030E0">
        <w:rPr>
          <w:sz w:val="18"/>
          <w:szCs w:val="18"/>
        </w:rPr>
        <w:tab/>
      </w:r>
      <w:r w:rsidRPr="006030E0">
        <w:rPr>
          <w:sz w:val="18"/>
          <w:szCs w:val="18"/>
        </w:rPr>
        <w:fldChar w:fldCharType="begin">
          <w:ffData>
            <w:name w:val="Kryss4"/>
            <w:enabled/>
            <w:calcOnExit w:val="0"/>
            <w:checkBox>
              <w:sizeAuto/>
              <w:default w:val="0"/>
            </w:checkBox>
          </w:ffData>
        </w:fldChar>
      </w:r>
      <w:r w:rsidRPr="006030E0">
        <w:rPr>
          <w:sz w:val="18"/>
          <w:szCs w:val="18"/>
        </w:rPr>
        <w:instrText xml:space="preserve"> FORMCHECKBOX </w:instrText>
      </w:r>
      <w:r w:rsidR="00DE779B">
        <w:rPr>
          <w:sz w:val="18"/>
          <w:szCs w:val="18"/>
        </w:rPr>
      </w:r>
      <w:r w:rsidR="00DE779B">
        <w:rPr>
          <w:sz w:val="18"/>
          <w:szCs w:val="18"/>
        </w:rPr>
        <w:fldChar w:fldCharType="separate"/>
      </w:r>
      <w:r w:rsidRPr="006030E0">
        <w:rPr>
          <w:sz w:val="18"/>
          <w:szCs w:val="18"/>
        </w:rPr>
        <w:fldChar w:fldCharType="end"/>
      </w:r>
    </w:p>
    <w:p w:rsidR="001977B1" w:rsidRPr="009638F7" w:rsidRDefault="001977B1" w:rsidP="001977B1">
      <w:pPr>
        <w:pStyle w:val="Heading2"/>
        <w:tabs>
          <w:tab w:val="left" w:pos="8505"/>
        </w:tabs>
        <w:rPr>
          <w:rFonts w:ascii="Times New Roman" w:hAnsi="Times New Roman"/>
          <w:sz w:val="24"/>
          <w:szCs w:val="24"/>
          <w:lang w:val="en-US"/>
        </w:rPr>
      </w:pPr>
      <w:r w:rsidRPr="009638F7">
        <w:rPr>
          <w:rFonts w:ascii="Times New Roman" w:hAnsi="Times New Roman"/>
          <w:sz w:val="24"/>
          <w:szCs w:val="24"/>
          <w:lang w:val="en-US"/>
        </w:rPr>
        <w:t xml:space="preserve">3. </w:t>
      </w:r>
      <w:r w:rsidRPr="003A2548">
        <w:rPr>
          <w:rFonts w:ascii="Times New Roman" w:hAnsi="Times New Roman"/>
          <w:sz w:val="24"/>
          <w:szCs w:val="24"/>
          <w:highlight w:val="yellow"/>
          <w:lang w:val="en-US"/>
        </w:rPr>
        <w:t>Script-security</w:t>
      </w:r>
      <w:r w:rsidRPr="009638F7">
        <w:rPr>
          <w:rFonts w:ascii="Times New Roman" w:hAnsi="Times New Roman"/>
          <w:sz w:val="24"/>
          <w:szCs w:val="24"/>
          <w:lang w:val="en-US"/>
        </w:rPr>
        <w:t xml:space="preserve"> </w:t>
      </w:r>
    </w:p>
    <w:p w:rsidR="001977B1" w:rsidRPr="009638F7" w:rsidRDefault="001977B1" w:rsidP="001977B1">
      <w:pPr>
        <w:numPr>
          <w:ilvl w:val="1"/>
          <w:numId w:val="36"/>
        </w:numPr>
        <w:tabs>
          <w:tab w:val="left" w:pos="540"/>
          <w:tab w:val="left" w:pos="8460"/>
        </w:tabs>
        <w:spacing w:after="0"/>
        <w:rPr>
          <w:sz w:val="18"/>
          <w:szCs w:val="18"/>
        </w:rPr>
      </w:pPr>
      <w:r w:rsidRPr="009638F7">
        <w:rPr>
          <w:sz w:val="18"/>
          <w:szCs w:val="18"/>
          <w:highlight w:val="yellow"/>
        </w:rPr>
        <w:t>Inactivate “Parent Paths”</w:t>
      </w:r>
      <w:r w:rsidRPr="009638F7">
        <w:rPr>
          <w:sz w:val="18"/>
          <w:szCs w:val="18"/>
        </w:rPr>
        <w:t>.</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numPr>
          <w:ilvl w:val="1"/>
          <w:numId w:val="36"/>
        </w:numPr>
        <w:tabs>
          <w:tab w:val="left" w:pos="8460"/>
          <w:tab w:val="left" w:pos="8505"/>
        </w:tabs>
        <w:spacing w:after="0"/>
        <w:rPr>
          <w:sz w:val="18"/>
          <w:szCs w:val="18"/>
        </w:rPr>
      </w:pPr>
      <w:r w:rsidRPr="009638F7">
        <w:rPr>
          <w:sz w:val="18"/>
          <w:szCs w:val="18"/>
          <w:highlight w:val="green"/>
        </w:rPr>
        <w:t>Remove or disable unused script mappings</w:t>
      </w:r>
      <w:r w:rsidRPr="009638F7">
        <w:rPr>
          <w:sz w:val="18"/>
          <w:szCs w:val="18"/>
        </w:rPr>
        <w:t xml:space="preserve">. </w:t>
      </w:r>
      <w:r w:rsidRPr="00E53F89">
        <w:rPr>
          <w:sz w:val="18"/>
          <w:szCs w:val="18"/>
        </w:rPr>
        <w:t>(e.g. .</w:t>
      </w:r>
      <w:proofErr w:type="spellStart"/>
      <w:r w:rsidRPr="00E53F89">
        <w:rPr>
          <w:sz w:val="18"/>
          <w:szCs w:val="18"/>
        </w:rPr>
        <w:t>htr</w:t>
      </w:r>
      <w:proofErr w:type="spellEnd"/>
      <w:r w:rsidRPr="00E53F89">
        <w:rPr>
          <w:sz w:val="18"/>
          <w:szCs w:val="18"/>
        </w:rPr>
        <w:t>, SSI)</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numPr>
          <w:ilvl w:val="1"/>
          <w:numId w:val="36"/>
        </w:numPr>
        <w:tabs>
          <w:tab w:val="left" w:pos="8460"/>
          <w:tab w:val="left" w:pos="8505"/>
        </w:tabs>
        <w:spacing w:after="0"/>
        <w:rPr>
          <w:sz w:val="18"/>
          <w:szCs w:val="18"/>
        </w:rPr>
      </w:pPr>
      <w:r w:rsidRPr="00E53F89">
        <w:rPr>
          <w:sz w:val="18"/>
          <w:szCs w:val="18"/>
          <w:highlight w:val="yellow"/>
        </w:rPr>
        <w:t>Scripts are only allowed to execute in special script-directories.</w:t>
      </w:r>
      <w:r w:rsidRPr="009638F7">
        <w:rPr>
          <w:sz w:val="18"/>
          <w:szCs w:val="18"/>
        </w:rPr>
        <w:t xml:space="preserve"> </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pStyle w:val="Heading2"/>
        <w:tabs>
          <w:tab w:val="left" w:pos="8505"/>
        </w:tabs>
        <w:rPr>
          <w:rFonts w:ascii="Times New Roman" w:hAnsi="Times New Roman"/>
          <w:sz w:val="24"/>
          <w:szCs w:val="24"/>
        </w:rPr>
      </w:pPr>
      <w:r w:rsidRPr="009638F7">
        <w:rPr>
          <w:rFonts w:ascii="Times New Roman" w:hAnsi="Times New Roman"/>
          <w:sz w:val="24"/>
          <w:szCs w:val="24"/>
        </w:rPr>
        <w:t>4. Services and programs</w:t>
      </w:r>
    </w:p>
    <w:p w:rsidR="001977B1" w:rsidRPr="009638F7" w:rsidRDefault="001977B1" w:rsidP="001977B1">
      <w:pPr>
        <w:numPr>
          <w:ilvl w:val="1"/>
          <w:numId w:val="31"/>
        </w:numPr>
        <w:tabs>
          <w:tab w:val="left" w:pos="8505"/>
        </w:tabs>
        <w:spacing w:after="0"/>
        <w:rPr>
          <w:sz w:val="18"/>
          <w:szCs w:val="18"/>
        </w:rPr>
      </w:pPr>
      <w:r w:rsidRPr="007C4D08">
        <w:rPr>
          <w:sz w:val="18"/>
          <w:szCs w:val="18"/>
          <w:highlight w:val="yellow"/>
        </w:rPr>
        <w:t>Disable unnecessary services (e.g. ftp, admin server).</w:t>
      </w:r>
      <w:r w:rsidR="007C4D08">
        <w:rPr>
          <w:sz w:val="18"/>
          <w:szCs w:val="18"/>
        </w:rPr>
        <w:t xml:space="preserve">   Some similarity to 4.5.3</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r w:rsidRPr="009638F7">
        <w:rPr>
          <w:sz w:val="18"/>
          <w:szCs w:val="18"/>
        </w:rPr>
        <w:t xml:space="preserve"> </w:t>
      </w:r>
    </w:p>
    <w:p w:rsidR="001977B1" w:rsidRPr="009638F7" w:rsidRDefault="001977B1" w:rsidP="001977B1">
      <w:pPr>
        <w:numPr>
          <w:ilvl w:val="1"/>
          <w:numId w:val="31"/>
        </w:numPr>
        <w:tabs>
          <w:tab w:val="left" w:pos="8505"/>
        </w:tabs>
        <w:spacing w:after="0"/>
        <w:rPr>
          <w:sz w:val="18"/>
          <w:szCs w:val="18"/>
        </w:rPr>
      </w:pPr>
      <w:r w:rsidRPr="009638F7">
        <w:rPr>
          <w:sz w:val="18"/>
          <w:szCs w:val="18"/>
        </w:rPr>
        <w:t xml:space="preserve">If admin server is to be used, be sure to apply IP-address restrictions. </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numPr>
          <w:ilvl w:val="1"/>
          <w:numId w:val="31"/>
        </w:numPr>
        <w:tabs>
          <w:tab w:val="left" w:pos="8505"/>
        </w:tabs>
        <w:spacing w:after="0"/>
        <w:rPr>
          <w:sz w:val="18"/>
          <w:szCs w:val="18"/>
        </w:rPr>
      </w:pPr>
      <w:r w:rsidRPr="009638F7">
        <w:rPr>
          <w:sz w:val="18"/>
          <w:szCs w:val="18"/>
        </w:rPr>
        <w:t xml:space="preserve">Configure the firewall on the system to accept web-server connections. </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pStyle w:val="Heading2"/>
        <w:tabs>
          <w:tab w:val="left" w:pos="8505"/>
        </w:tabs>
        <w:rPr>
          <w:rFonts w:ascii="Times New Roman" w:hAnsi="Times New Roman"/>
          <w:sz w:val="24"/>
          <w:szCs w:val="24"/>
          <w:lang w:val="en-US"/>
        </w:rPr>
      </w:pPr>
      <w:r w:rsidRPr="009638F7">
        <w:rPr>
          <w:rFonts w:ascii="Times New Roman" w:hAnsi="Times New Roman"/>
          <w:sz w:val="24"/>
          <w:szCs w:val="24"/>
          <w:lang w:val="en-US"/>
        </w:rPr>
        <w:t>5. File system</w:t>
      </w:r>
    </w:p>
    <w:p w:rsidR="001977B1" w:rsidRPr="009638F7" w:rsidRDefault="001977B1" w:rsidP="001977B1">
      <w:pPr>
        <w:numPr>
          <w:ilvl w:val="1"/>
          <w:numId w:val="28"/>
        </w:numPr>
        <w:tabs>
          <w:tab w:val="left" w:pos="8505"/>
        </w:tabs>
        <w:spacing w:after="0"/>
        <w:rPr>
          <w:sz w:val="18"/>
          <w:szCs w:val="18"/>
        </w:rPr>
      </w:pPr>
      <w:r w:rsidRPr="009638F7">
        <w:rPr>
          <w:sz w:val="18"/>
          <w:szCs w:val="18"/>
          <w:highlight w:val="green"/>
        </w:rPr>
        <w:t xml:space="preserve">Remove </w:t>
      </w:r>
      <w:r w:rsidRPr="009638F7">
        <w:rPr>
          <w:sz w:val="18"/>
          <w:szCs w:val="18"/>
          <w:highlight w:val="green"/>
          <w:u w:val="single"/>
        </w:rPr>
        <w:t>all</w:t>
      </w:r>
      <w:r w:rsidRPr="009638F7">
        <w:rPr>
          <w:sz w:val="18"/>
          <w:szCs w:val="18"/>
          <w:highlight w:val="green"/>
        </w:rPr>
        <w:t xml:space="preserve"> example files</w:t>
      </w:r>
      <w:r w:rsidRPr="009638F7">
        <w:rPr>
          <w:sz w:val="18"/>
          <w:szCs w:val="18"/>
        </w:rPr>
        <w:t xml:space="preserve">. </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numPr>
          <w:ilvl w:val="1"/>
          <w:numId w:val="28"/>
        </w:numPr>
        <w:tabs>
          <w:tab w:val="left" w:pos="8505"/>
        </w:tabs>
        <w:spacing w:after="0"/>
        <w:rPr>
          <w:sz w:val="18"/>
          <w:szCs w:val="18"/>
        </w:rPr>
      </w:pPr>
      <w:r w:rsidRPr="009638F7">
        <w:rPr>
          <w:sz w:val="18"/>
          <w:szCs w:val="18"/>
          <w:highlight w:val="green"/>
        </w:rPr>
        <w:t xml:space="preserve">Set permissions on </w:t>
      </w:r>
      <w:r w:rsidRPr="003A2548">
        <w:rPr>
          <w:sz w:val="18"/>
          <w:szCs w:val="18"/>
          <w:highlight w:val="green"/>
        </w:rPr>
        <w:t xml:space="preserve">the web server </w:t>
      </w:r>
      <w:r w:rsidRPr="003A2548">
        <w:rPr>
          <w:sz w:val="18"/>
          <w:szCs w:val="18"/>
          <w:highlight w:val="yellow"/>
        </w:rPr>
        <w:t xml:space="preserve">folders </w:t>
      </w:r>
      <w:r w:rsidRPr="003A2548">
        <w:rPr>
          <w:sz w:val="18"/>
          <w:szCs w:val="18"/>
          <w:highlight w:val="green"/>
        </w:rPr>
        <w:t>and files</w:t>
      </w:r>
      <w:r w:rsidRPr="009638F7">
        <w:rPr>
          <w:sz w:val="18"/>
          <w:szCs w:val="18"/>
          <w:highlight w:val="yellow"/>
        </w:rPr>
        <w:t>.</w:t>
      </w:r>
      <w:r w:rsidRPr="009638F7">
        <w:rPr>
          <w:sz w:val="18"/>
          <w:szCs w:val="18"/>
        </w:rPr>
        <w:t xml:space="preserve"> </w:t>
      </w:r>
      <w:r w:rsidRPr="009638F7">
        <w:rPr>
          <w:sz w:val="18"/>
          <w:szCs w:val="18"/>
        </w:rPr>
        <w:tab/>
      </w:r>
      <w:r w:rsidRPr="009638F7">
        <w:rPr>
          <w:sz w:val="18"/>
          <w:szCs w:val="18"/>
        </w:rPr>
        <w:fldChar w:fldCharType="begin">
          <w:ffData>
            <w:name w:val="Kryss4"/>
            <w:enabled/>
            <w:calcOnExit w:val="0"/>
            <w:checkBox>
              <w:sizeAuto/>
              <w:default w:val="0"/>
            </w:checkBox>
          </w:ffData>
        </w:fldChar>
      </w:r>
      <w:r w:rsidRPr="009638F7">
        <w:rPr>
          <w:sz w:val="18"/>
          <w:szCs w:val="18"/>
        </w:rPr>
        <w:instrText xml:space="preserve"> FORMCHECKBOX </w:instrText>
      </w:r>
      <w:r w:rsidR="00DE779B">
        <w:rPr>
          <w:sz w:val="18"/>
          <w:szCs w:val="18"/>
        </w:rPr>
      </w:r>
      <w:r w:rsidR="00DE779B">
        <w:rPr>
          <w:sz w:val="18"/>
          <w:szCs w:val="18"/>
        </w:rPr>
        <w:fldChar w:fldCharType="separate"/>
      </w:r>
      <w:r w:rsidRPr="009638F7">
        <w:rPr>
          <w:sz w:val="18"/>
          <w:szCs w:val="18"/>
        </w:rPr>
        <w:fldChar w:fldCharType="end"/>
      </w:r>
    </w:p>
    <w:p w:rsidR="001977B1" w:rsidRPr="009638F7" w:rsidRDefault="001977B1" w:rsidP="001977B1">
      <w:pPr>
        <w:pStyle w:val="Heading2"/>
        <w:tabs>
          <w:tab w:val="left" w:pos="8505"/>
        </w:tabs>
        <w:rPr>
          <w:rFonts w:ascii="Times New Roman" w:hAnsi="Times New Roman"/>
          <w:sz w:val="24"/>
          <w:szCs w:val="24"/>
          <w:lang w:val="en-US"/>
        </w:rPr>
      </w:pPr>
      <w:r w:rsidRPr="009638F7">
        <w:rPr>
          <w:rFonts w:ascii="Times New Roman" w:hAnsi="Times New Roman"/>
          <w:sz w:val="24"/>
          <w:szCs w:val="24"/>
          <w:lang w:val="en-US"/>
        </w:rPr>
        <w:t xml:space="preserve">6. Remote </w:t>
      </w:r>
      <w:proofErr w:type="spellStart"/>
      <w:r w:rsidRPr="009638F7">
        <w:rPr>
          <w:rFonts w:ascii="Times New Roman" w:hAnsi="Times New Roman"/>
          <w:sz w:val="24"/>
          <w:szCs w:val="24"/>
          <w:lang w:val="en-US"/>
        </w:rPr>
        <w:t>administation</w:t>
      </w:r>
      <w:proofErr w:type="spellEnd"/>
    </w:p>
    <w:p w:rsidR="003140FF" w:rsidRDefault="003140FF" w:rsidP="001977B1">
      <w:pPr>
        <w:pStyle w:val="Heading2"/>
        <w:tabs>
          <w:tab w:val="left" w:pos="8505"/>
        </w:tabs>
        <w:rPr>
          <w:rFonts w:ascii="Times New Roman" w:hAnsi="Times New Roman"/>
          <w:sz w:val="24"/>
          <w:szCs w:val="24"/>
          <w:lang w:val="en-US"/>
        </w:rPr>
      </w:pPr>
      <w:r>
        <w:rPr>
          <w:rFonts w:ascii="Times New Roman" w:hAnsi="Times New Roman"/>
          <w:sz w:val="24"/>
          <w:szCs w:val="24"/>
          <w:lang w:val="en-US"/>
        </w:rPr>
        <w:t>..</w:t>
      </w:r>
    </w:p>
    <w:p w:rsidR="001977B1" w:rsidRPr="00B02F34" w:rsidRDefault="001977B1" w:rsidP="001977B1">
      <w:pPr>
        <w:pStyle w:val="Heading2"/>
        <w:tabs>
          <w:tab w:val="left" w:pos="8505"/>
        </w:tabs>
        <w:rPr>
          <w:rFonts w:ascii="Times New Roman" w:hAnsi="Times New Roman"/>
          <w:sz w:val="24"/>
          <w:szCs w:val="24"/>
          <w:lang w:val="en-US"/>
        </w:rPr>
      </w:pPr>
      <w:r w:rsidRPr="00B02F34">
        <w:rPr>
          <w:rFonts w:ascii="Times New Roman" w:hAnsi="Times New Roman"/>
          <w:sz w:val="24"/>
          <w:szCs w:val="24"/>
          <w:lang w:val="en-US"/>
        </w:rPr>
        <w:t>7. Web-user accounts</w:t>
      </w:r>
    </w:p>
    <w:p w:rsidR="001977B1" w:rsidRPr="00B02F34" w:rsidRDefault="001977B1" w:rsidP="001977B1">
      <w:pPr>
        <w:numPr>
          <w:ilvl w:val="1"/>
          <w:numId w:val="33"/>
        </w:numPr>
        <w:tabs>
          <w:tab w:val="left" w:pos="8505"/>
        </w:tabs>
        <w:spacing w:after="0"/>
        <w:rPr>
          <w:sz w:val="18"/>
          <w:szCs w:val="18"/>
        </w:rPr>
      </w:pPr>
      <w:r w:rsidRPr="00B02F34">
        <w:rPr>
          <w:sz w:val="18"/>
          <w:szCs w:val="18"/>
        </w:rPr>
        <w:t>Don’t use system-specific accounts as web-user accounts. (e.g. no user root, admin)</w:t>
      </w:r>
      <w:r w:rsidRPr="00B02F34">
        <w:rPr>
          <w:sz w:val="18"/>
          <w:szCs w:val="18"/>
        </w:rPr>
        <w:tab/>
      </w:r>
      <w:r w:rsidRPr="00B02F34">
        <w:rPr>
          <w:sz w:val="18"/>
          <w:szCs w:val="18"/>
        </w:rPr>
        <w:fldChar w:fldCharType="begin">
          <w:ffData>
            <w:name w:val="Kryss4"/>
            <w:enabled/>
            <w:calcOnExit w:val="0"/>
            <w:checkBox>
              <w:sizeAuto/>
              <w:default w:val="0"/>
            </w:checkBox>
          </w:ffData>
        </w:fldChar>
      </w:r>
      <w:r w:rsidRPr="00B02F34">
        <w:rPr>
          <w:sz w:val="18"/>
          <w:szCs w:val="18"/>
        </w:rPr>
        <w:instrText xml:space="preserve"> FORMCHECKBOX </w:instrText>
      </w:r>
      <w:r w:rsidR="00DE779B">
        <w:rPr>
          <w:sz w:val="18"/>
          <w:szCs w:val="18"/>
        </w:rPr>
      </w:r>
      <w:r w:rsidR="00DE779B">
        <w:rPr>
          <w:sz w:val="18"/>
          <w:szCs w:val="18"/>
        </w:rPr>
        <w:fldChar w:fldCharType="separate"/>
      </w:r>
      <w:r w:rsidRPr="00B02F34">
        <w:rPr>
          <w:sz w:val="18"/>
          <w:szCs w:val="18"/>
        </w:rPr>
        <w:fldChar w:fldCharType="end"/>
      </w:r>
    </w:p>
    <w:p w:rsidR="001977B1" w:rsidRPr="00B02F34" w:rsidRDefault="001977B1" w:rsidP="001977B1">
      <w:pPr>
        <w:numPr>
          <w:ilvl w:val="1"/>
          <w:numId w:val="33"/>
        </w:numPr>
        <w:tabs>
          <w:tab w:val="left" w:pos="8505"/>
        </w:tabs>
        <w:spacing w:after="0"/>
        <w:rPr>
          <w:sz w:val="18"/>
          <w:szCs w:val="18"/>
        </w:rPr>
      </w:pPr>
      <w:r w:rsidRPr="00B02F34">
        <w:rPr>
          <w:sz w:val="18"/>
          <w:szCs w:val="18"/>
        </w:rPr>
        <w:t>Rename any default web-user accounts.</w:t>
      </w:r>
      <w:r w:rsidRPr="00B02F34">
        <w:rPr>
          <w:sz w:val="18"/>
          <w:szCs w:val="18"/>
        </w:rPr>
        <w:tab/>
      </w:r>
      <w:r w:rsidRPr="00B02F34">
        <w:rPr>
          <w:sz w:val="18"/>
          <w:szCs w:val="18"/>
        </w:rPr>
        <w:fldChar w:fldCharType="begin">
          <w:ffData>
            <w:name w:val="Kryss4"/>
            <w:enabled/>
            <w:calcOnExit w:val="0"/>
            <w:checkBox>
              <w:sizeAuto/>
              <w:default w:val="0"/>
            </w:checkBox>
          </w:ffData>
        </w:fldChar>
      </w:r>
      <w:r w:rsidRPr="00B02F34">
        <w:rPr>
          <w:sz w:val="18"/>
          <w:szCs w:val="18"/>
        </w:rPr>
        <w:instrText xml:space="preserve"> FORMCHECKBOX </w:instrText>
      </w:r>
      <w:r w:rsidR="00DE779B">
        <w:rPr>
          <w:sz w:val="18"/>
          <w:szCs w:val="18"/>
        </w:rPr>
      </w:r>
      <w:r w:rsidR="00DE779B">
        <w:rPr>
          <w:sz w:val="18"/>
          <w:szCs w:val="18"/>
        </w:rPr>
        <w:fldChar w:fldCharType="separate"/>
      </w:r>
      <w:r w:rsidRPr="00B02F34">
        <w:rPr>
          <w:sz w:val="18"/>
          <w:szCs w:val="18"/>
        </w:rPr>
        <w:fldChar w:fldCharType="end"/>
      </w:r>
    </w:p>
    <w:p w:rsidR="001977B1" w:rsidRPr="00B02F34" w:rsidRDefault="001977B1" w:rsidP="001977B1">
      <w:pPr>
        <w:numPr>
          <w:ilvl w:val="1"/>
          <w:numId w:val="33"/>
        </w:numPr>
        <w:tabs>
          <w:tab w:val="left" w:pos="8505"/>
        </w:tabs>
        <w:spacing w:after="0"/>
        <w:rPr>
          <w:sz w:val="18"/>
          <w:szCs w:val="18"/>
        </w:rPr>
      </w:pPr>
      <w:r w:rsidRPr="00B02F34">
        <w:rPr>
          <w:sz w:val="18"/>
          <w:szCs w:val="18"/>
        </w:rPr>
        <w:t>Set passwords that meet the requirements on all web-user accounts.</w:t>
      </w:r>
      <w:r w:rsidRPr="00B02F34">
        <w:rPr>
          <w:sz w:val="18"/>
          <w:szCs w:val="18"/>
        </w:rPr>
        <w:tab/>
      </w:r>
      <w:r w:rsidRPr="00B02F34">
        <w:rPr>
          <w:sz w:val="18"/>
          <w:szCs w:val="18"/>
        </w:rPr>
        <w:fldChar w:fldCharType="begin">
          <w:ffData>
            <w:name w:val="Kryss4"/>
            <w:enabled/>
            <w:calcOnExit w:val="0"/>
            <w:checkBox>
              <w:sizeAuto/>
              <w:default w:val="0"/>
            </w:checkBox>
          </w:ffData>
        </w:fldChar>
      </w:r>
      <w:r w:rsidRPr="00B02F34">
        <w:rPr>
          <w:sz w:val="18"/>
          <w:szCs w:val="18"/>
        </w:rPr>
        <w:instrText xml:space="preserve"> FORMCHECKBOX </w:instrText>
      </w:r>
      <w:r w:rsidR="00DE779B">
        <w:rPr>
          <w:sz w:val="18"/>
          <w:szCs w:val="18"/>
        </w:rPr>
      </w:r>
      <w:r w:rsidR="00DE779B">
        <w:rPr>
          <w:sz w:val="18"/>
          <w:szCs w:val="18"/>
        </w:rPr>
        <w:fldChar w:fldCharType="separate"/>
      </w:r>
      <w:r w:rsidRPr="00B02F34">
        <w:rPr>
          <w:sz w:val="18"/>
          <w:szCs w:val="18"/>
        </w:rPr>
        <w:fldChar w:fldCharType="end"/>
      </w:r>
    </w:p>
    <w:p w:rsidR="001977B1" w:rsidRPr="00B02F34" w:rsidRDefault="001977B1" w:rsidP="001977B1">
      <w:pPr>
        <w:pStyle w:val="Heading2"/>
        <w:tabs>
          <w:tab w:val="left" w:pos="8505"/>
        </w:tabs>
        <w:rPr>
          <w:rFonts w:ascii="Times New Roman" w:hAnsi="Times New Roman"/>
          <w:sz w:val="24"/>
          <w:szCs w:val="24"/>
          <w:lang w:val="en-US"/>
        </w:rPr>
      </w:pPr>
      <w:r w:rsidRPr="00B02F34">
        <w:rPr>
          <w:rFonts w:ascii="Times New Roman" w:hAnsi="Times New Roman"/>
          <w:sz w:val="24"/>
          <w:szCs w:val="24"/>
          <w:lang w:val="en-US"/>
        </w:rPr>
        <w:t>8. Auditing</w:t>
      </w:r>
    </w:p>
    <w:p w:rsidR="003140FF" w:rsidRDefault="003140FF" w:rsidP="001977B1">
      <w:pPr>
        <w:pStyle w:val="Heading2"/>
        <w:tabs>
          <w:tab w:val="left" w:pos="8505"/>
        </w:tabs>
        <w:rPr>
          <w:rFonts w:ascii="Times New Roman" w:hAnsi="Times New Roman"/>
          <w:sz w:val="24"/>
          <w:szCs w:val="24"/>
        </w:rPr>
      </w:pPr>
      <w:r>
        <w:rPr>
          <w:rFonts w:ascii="Times New Roman" w:hAnsi="Times New Roman"/>
          <w:sz w:val="24"/>
          <w:szCs w:val="24"/>
        </w:rPr>
        <w:t>..</w:t>
      </w:r>
    </w:p>
    <w:p w:rsidR="001977B1" w:rsidRPr="00B02F34" w:rsidRDefault="001977B1" w:rsidP="001977B1">
      <w:pPr>
        <w:pStyle w:val="Heading2"/>
        <w:tabs>
          <w:tab w:val="left" w:pos="8505"/>
        </w:tabs>
        <w:rPr>
          <w:rFonts w:ascii="Times New Roman" w:hAnsi="Times New Roman"/>
          <w:sz w:val="24"/>
          <w:szCs w:val="24"/>
        </w:rPr>
      </w:pPr>
      <w:r w:rsidRPr="00B02F34">
        <w:rPr>
          <w:rFonts w:ascii="Times New Roman" w:hAnsi="Times New Roman"/>
          <w:sz w:val="24"/>
          <w:szCs w:val="24"/>
        </w:rPr>
        <w:t>9. Administrative tasks</w:t>
      </w:r>
    </w:p>
    <w:p w:rsidR="003140FF" w:rsidRDefault="003140FF" w:rsidP="001977B1">
      <w:pPr>
        <w:pStyle w:val="Heading2"/>
        <w:tabs>
          <w:tab w:val="left" w:pos="8505"/>
        </w:tabs>
        <w:rPr>
          <w:rFonts w:ascii="Times New Roman" w:hAnsi="Times New Roman"/>
          <w:sz w:val="24"/>
          <w:szCs w:val="24"/>
        </w:rPr>
      </w:pPr>
      <w:r>
        <w:rPr>
          <w:rFonts w:ascii="Times New Roman" w:hAnsi="Times New Roman"/>
          <w:sz w:val="24"/>
          <w:szCs w:val="24"/>
        </w:rPr>
        <w:t>..</w:t>
      </w:r>
    </w:p>
    <w:p w:rsidR="001977B1" w:rsidRPr="00B02F34" w:rsidRDefault="001977B1" w:rsidP="001977B1">
      <w:pPr>
        <w:pStyle w:val="Heading2"/>
        <w:tabs>
          <w:tab w:val="left" w:pos="8505"/>
        </w:tabs>
        <w:rPr>
          <w:rFonts w:ascii="Times New Roman" w:hAnsi="Times New Roman"/>
          <w:sz w:val="24"/>
          <w:szCs w:val="24"/>
        </w:rPr>
      </w:pPr>
      <w:r w:rsidRPr="00B02F34">
        <w:rPr>
          <w:rFonts w:ascii="Times New Roman" w:hAnsi="Times New Roman"/>
          <w:sz w:val="24"/>
          <w:szCs w:val="24"/>
        </w:rPr>
        <w:t>10. Afterward check</w:t>
      </w:r>
    </w:p>
    <w:p w:rsidR="001977B1" w:rsidRDefault="003140FF" w:rsidP="00C2146F">
      <w:pPr>
        <w:pBdr>
          <w:bottom w:val="single" w:sz="6" w:space="1" w:color="auto"/>
        </w:pBdr>
        <w:rPr>
          <w:lang w:eastAsia="zh-CN"/>
        </w:rPr>
      </w:pPr>
      <w:r>
        <w:rPr>
          <w:lang w:eastAsia="zh-CN"/>
        </w:rPr>
        <w:t>..</w:t>
      </w:r>
    </w:p>
    <w:p w:rsidR="00F36C1F" w:rsidRDefault="00F36C1F" w:rsidP="00C2146F">
      <w:pPr>
        <w:rPr>
          <w:lang w:eastAsia="zh-CN"/>
        </w:rPr>
      </w:pPr>
    </w:p>
    <w:p w:rsidR="00B5321C" w:rsidRPr="00B5321C" w:rsidRDefault="00B5321C" w:rsidP="00B5321C">
      <w:pPr>
        <w:rPr>
          <w:rFonts w:ascii="Arial" w:hAnsi="Arial" w:cs="Arial"/>
          <w:sz w:val="28"/>
          <w:szCs w:val="28"/>
          <w:lang w:eastAsia="zh-CN"/>
        </w:rPr>
      </w:pPr>
      <w:r>
        <w:rPr>
          <w:rFonts w:ascii="Arial" w:hAnsi="Arial" w:cs="Arial"/>
          <w:sz w:val="28"/>
          <w:szCs w:val="28"/>
          <w:lang w:eastAsia="zh-CN"/>
        </w:rPr>
        <w:t xml:space="preserve">2.1 </w:t>
      </w:r>
      <w:r w:rsidR="000401A4">
        <w:rPr>
          <w:rFonts w:ascii="Arial" w:hAnsi="Arial" w:cs="Arial"/>
          <w:sz w:val="28"/>
          <w:szCs w:val="28"/>
          <w:lang w:eastAsia="zh-CN"/>
        </w:rPr>
        <w:t>‘</w:t>
      </w:r>
      <w:r>
        <w:rPr>
          <w:rFonts w:ascii="Arial" w:hAnsi="Arial" w:cs="Arial"/>
          <w:sz w:val="28"/>
          <w:szCs w:val="28"/>
          <w:lang w:eastAsia="zh-CN"/>
        </w:rPr>
        <w:t>Web applications</w:t>
      </w:r>
      <w:r w:rsidR="000401A4">
        <w:rPr>
          <w:rFonts w:ascii="Arial" w:hAnsi="Arial" w:cs="Arial"/>
          <w:sz w:val="28"/>
          <w:szCs w:val="28"/>
          <w:lang w:eastAsia="zh-CN"/>
        </w:rPr>
        <w:t>’</w:t>
      </w:r>
      <w:r w:rsidRPr="00B5321C">
        <w:rPr>
          <w:rFonts w:ascii="Arial" w:hAnsi="Arial" w:cs="Arial"/>
          <w:sz w:val="28"/>
          <w:szCs w:val="28"/>
          <w:lang w:eastAsia="zh-CN"/>
        </w:rPr>
        <w:t xml:space="preserve"> catalogue</w:t>
      </w:r>
      <w:r w:rsidR="00611C45">
        <w:rPr>
          <w:rFonts w:ascii="Arial" w:hAnsi="Arial" w:cs="Arial"/>
          <w:sz w:val="28"/>
          <w:szCs w:val="28"/>
          <w:lang w:eastAsia="zh-CN"/>
        </w:rPr>
        <w:t xml:space="preserve"> </w:t>
      </w:r>
      <w:r w:rsidR="001E4C37">
        <w:rPr>
          <w:rFonts w:ascii="Arial" w:hAnsi="Arial" w:cs="Arial"/>
          <w:sz w:val="28"/>
          <w:szCs w:val="28"/>
          <w:lang w:eastAsia="zh-CN"/>
        </w:rPr>
        <w:t>(extract)</w:t>
      </w:r>
    </w:p>
    <w:p w:rsidR="006536DB" w:rsidRDefault="00B5321C" w:rsidP="00C2146F">
      <w:pPr>
        <w:rPr>
          <w:lang w:eastAsia="zh-CN"/>
        </w:rPr>
      </w:pPr>
      <w:proofErr w:type="spellStart"/>
      <w:r>
        <w:rPr>
          <w:lang w:eastAsia="zh-CN"/>
        </w:rPr>
        <w:t>TeliaSonera</w:t>
      </w:r>
      <w:proofErr w:type="spellEnd"/>
      <w:r>
        <w:rPr>
          <w:lang w:eastAsia="zh-CN"/>
        </w:rPr>
        <w:t xml:space="preserve"> </w:t>
      </w:r>
      <w:r w:rsidR="000F4CFE">
        <w:rPr>
          <w:lang w:eastAsia="zh-CN"/>
        </w:rPr>
        <w:t>‘</w:t>
      </w:r>
      <w:r>
        <w:rPr>
          <w:lang w:eastAsia="zh-CN"/>
        </w:rPr>
        <w:t xml:space="preserve">Web </w:t>
      </w:r>
      <w:r w:rsidRPr="000F4CFE">
        <w:rPr>
          <w:b/>
          <w:lang w:eastAsia="zh-CN"/>
        </w:rPr>
        <w:t>ap</w:t>
      </w:r>
      <w:r w:rsidR="001E4C37" w:rsidRPr="000F4CFE">
        <w:rPr>
          <w:b/>
          <w:lang w:eastAsia="zh-CN"/>
        </w:rPr>
        <w:t>plications</w:t>
      </w:r>
      <w:r w:rsidR="000F4CFE">
        <w:rPr>
          <w:lang w:eastAsia="zh-CN"/>
        </w:rPr>
        <w:t>’</w:t>
      </w:r>
      <w:r w:rsidR="001E4C37">
        <w:rPr>
          <w:lang w:eastAsia="zh-CN"/>
        </w:rPr>
        <w:t xml:space="preserve"> checklist catalogue is similar</w:t>
      </w:r>
      <w:r>
        <w:rPr>
          <w:lang w:eastAsia="zh-CN"/>
        </w:rPr>
        <w:t xml:space="preserve">ly structured </w:t>
      </w:r>
      <w:r w:rsidR="001E4C37">
        <w:rPr>
          <w:lang w:eastAsia="zh-CN"/>
        </w:rPr>
        <w:t>i</w:t>
      </w:r>
      <w:r w:rsidR="00611C45">
        <w:rPr>
          <w:lang w:eastAsia="zh-CN"/>
        </w:rPr>
        <w:t>nto 8 subsections. It is mentioned here due to our</w:t>
      </w:r>
      <w:r w:rsidR="006536DB">
        <w:rPr>
          <w:lang w:eastAsia="zh-CN"/>
        </w:rPr>
        <w:t xml:space="preserve"> </w:t>
      </w:r>
      <w:r>
        <w:rPr>
          <w:lang w:eastAsia="zh-CN"/>
        </w:rPr>
        <w:t xml:space="preserve">comparison reference to </w:t>
      </w:r>
      <w:r w:rsidRPr="006536DB">
        <w:rPr>
          <w:u w:val="single"/>
          <w:lang w:eastAsia="zh-CN"/>
        </w:rPr>
        <w:t>CGI or script-related requirem</w:t>
      </w:r>
      <w:r w:rsidR="000F4CFE">
        <w:rPr>
          <w:u w:val="single"/>
          <w:lang w:eastAsia="zh-CN"/>
        </w:rPr>
        <w:t>en</w:t>
      </w:r>
      <w:r w:rsidRPr="006536DB">
        <w:rPr>
          <w:u w:val="single"/>
          <w:lang w:eastAsia="zh-CN"/>
        </w:rPr>
        <w:t>ts</w:t>
      </w:r>
      <w:r w:rsidR="00611C45">
        <w:rPr>
          <w:lang w:eastAsia="zh-CN"/>
        </w:rPr>
        <w:t xml:space="preserve">, whereby we </w:t>
      </w:r>
      <w:r w:rsidR="00611C45" w:rsidRPr="000F4CFE">
        <w:rPr>
          <w:b/>
          <w:lang w:eastAsia="zh-CN"/>
        </w:rPr>
        <w:t>just</w:t>
      </w:r>
      <w:r w:rsidRPr="000F4CFE">
        <w:rPr>
          <w:b/>
          <w:lang w:eastAsia="zh-CN"/>
        </w:rPr>
        <w:t xml:space="preserve"> outline its subsection</w:t>
      </w:r>
      <w:r w:rsidR="006536DB" w:rsidRPr="000F4CFE">
        <w:rPr>
          <w:b/>
          <w:lang w:eastAsia="zh-CN"/>
        </w:rPr>
        <w:t xml:space="preserve"> </w:t>
      </w:r>
      <w:r w:rsidRPr="000F4CFE">
        <w:rPr>
          <w:b/>
          <w:lang w:eastAsia="zh-CN"/>
        </w:rPr>
        <w:t>4</w:t>
      </w:r>
      <w:r>
        <w:rPr>
          <w:lang w:eastAsia="zh-CN"/>
        </w:rPr>
        <w:t>:</w:t>
      </w:r>
    </w:p>
    <w:p w:rsidR="006536DB" w:rsidRDefault="006536DB" w:rsidP="00C2146F">
      <w:pPr>
        <w:rPr>
          <w:lang w:eastAsia="zh-CN"/>
        </w:rPr>
      </w:pPr>
      <w:r>
        <w:rPr>
          <w:lang w:eastAsia="zh-CN"/>
        </w:rPr>
        <w:t>.</w:t>
      </w:r>
    </w:p>
    <w:p w:rsidR="00404DF7" w:rsidRPr="001E4C37" w:rsidRDefault="00404DF7" w:rsidP="00B5321C">
      <w:pPr>
        <w:pStyle w:val="Heading2"/>
        <w:tabs>
          <w:tab w:val="left" w:pos="9000"/>
        </w:tabs>
        <w:ind w:right="-1590"/>
        <w:rPr>
          <w:rFonts w:ascii="Times New Roman" w:hAnsi="Times New Roman"/>
          <w:sz w:val="24"/>
          <w:szCs w:val="24"/>
          <w:lang w:val="en-US"/>
        </w:rPr>
      </w:pPr>
      <w:r w:rsidRPr="001E4C37">
        <w:rPr>
          <w:rFonts w:ascii="Times New Roman" w:hAnsi="Times New Roman"/>
          <w:sz w:val="24"/>
          <w:szCs w:val="24"/>
          <w:lang w:val="en-US"/>
        </w:rPr>
        <w:t xml:space="preserve">4. Web server scripts or executables </w:t>
      </w:r>
      <w:r w:rsidRPr="001E4C37">
        <w:rPr>
          <w:rFonts w:ascii="Times New Roman" w:hAnsi="Times New Roman"/>
          <w:sz w:val="24"/>
          <w:szCs w:val="24"/>
        </w:rPr>
        <w:t>(</w:t>
      </w:r>
      <w:r w:rsidRPr="003A2548">
        <w:rPr>
          <w:rFonts w:ascii="Times New Roman" w:hAnsi="Times New Roman"/>
          <w:sz w:val="24"/>
          <w:szCs w:val="24"/>
          <w:highlight w:val="yellow"/>
        </w:rPr>
        <w:t xml:space="preserve">asp, .net, </w:t>
      </w:r>
      <w:proofErr w:type="spellStart"/>
      <w:r w:rsidRPr="003A2548">
        <w:rPr>
          <w:rFonts w:ascii="Times New Roman" w:hAnsi="Times New Roman"/>
          <w:sz w:val="24"/>
          <w:szCs w:val="24"/>
          <w:highlight w:val="yellow"/>
        </w:rPr>
        <w:t>php</w:t>
      </w:r>
      <w:proofErr w:type="spellEnd"/>
      <w:r w:rsidRPr="003A2548">
        <w:rPr>
          <w:rFonts w:ascii="Times New Roman" w:hAnsi="Times New Roman"/>
          <w:sz w:val="24"/>
          <w:szCs w:val="24"/>
          <w:highlight w:val="yellow"/>
        </w:rPr>
        <w:t xml:space="preserve">, </w:t>
      </w:r>
      <w:proofErr w:type="spellStart"/>
      <w:r w:rsidRPr="003A2548">
        <w:rPr>
          <w:rFonts w:ascii="Times New Roman" w:hAnsi="Times New Roman"/>
          <w:sz w:val="24"/>
          <w:szCs w:val="24"/>
          <w:highlight w:val="yellow"/>
        </w:rPr>
        <w:t>jsp</w:t>
      </w:r>
      <w:proofErr w:type="spellEnd"/>
      <w:r w:rsidRPr="003A2548">
        <w:rPr>
          <w:rFonts w:ascii="Times New Roman" w:hAnsi="Times New Roman"/>
          <w:sz w:val="24"/>
          <w:szCs w:val="24"/>
          <w:highlight w:val="yellow"/>
        </w:rPr>
        <w:t xml:space="preserve">, </w:t>
      </w:r>
      <w:proofErr w:type="spellStart"/>
      <w:r w:rsidRPr="003A2548">
        <w:rPr>
          <w:rFonts w:ascii="Times New Roman" w:hAnsi="Times New Roman"/>
          <w:sz w:val="24"/>
          <w:szCs w:val="24"/>
          <w:highlight w:val="yellow"/>
        </w:rPr>
        <w:t>cgi</w:t>
      </w:r>
      <w:proofErr w:type="spellEnd"/>
      <w:r w:rsidRPr="003A2548">
        <w:rPr>
          <w:rFonts w:ascii="Times New Roman" w:hAnsi="Times New Roman"/>
          <w:sz w:val="24"/>
          <w:szCs w:val="24"/>
          <w:highlight w:val="yellow"/>
        </w:rPr>
        <w:t xml:space="preserve"> and more</w:t>
      </w:r>
      <w:r w:rsidRPr="001E4C37">
        <w:rPr>
          <w:rFonts w:ascii="Times New Roman" w:hAnsi="Times New Roman"/>
          <w:sz w:val="24"/>
          <w:szCs w:val="24"/>
        </w:rPr>
        <w:t>)</w:t>
      </w:r>
    </w:p>
    <w:p w:rsidR="00404DF7" w:rsidRPr="001E4C37" w:rsidRDefault="00404DF7" w:rsidP="00404DF7">
      <w:pPr>
        <w:pStyle w:val="ListParagraph"/>
        <w:numPr>
          <w:ilvl w:val="1"/>
          <w:numId w:val="38"/>
        </w:numPr>
        <w:tabs>
          <w:tab w:val="left" w:pos="9000"/>
        </w:tabs>
        <w:spacing w:after="0"/>
        <w:ind w:right="-1590"/>
        <w:rPr>
          <w:rFonts w:ascii="Times New Roman" w:hAnsi="Times New Roman"/>
          <w:sz w:val="18"/>
          <w:szCs w:val="18"/>
        </w:rPr>
      </w:pPr>
      <w:proofErr w:type="spellStart"/>
      <w:r w:rsidRPr="001E4C37">
        <w:rPr>
          <w:rFonts w:ascii="Times New Roman" w:hAnsi="Times New Roman"/>
          <w:sz w:val="18"/>
          <w:szCs w:val="18"/>
        </w:rPr>
        <w:t>Ensure</w:t>
      </w:r>
      <w:proofErr w:type="spellEnd"/>
      <w:r w:rsidRPr="001E4C37">
        <w:rPr>
          <w:rFonts w:ascii="Times New Roman" w:hAnsi="Times New Roman"/>
          <w:sz w:val="18"/>
          <w:szCs w:val="18"/>
        </w:rPr>
        <w:t xml:space="preserve"> </w:t>
      </w:r>
      <w:proofErr w:type="spellStart"/>
      <w:r w:rsidRPr="001E4C37">
        <w:rPr>
          <w:rFonts w:ascii="Times New Roman" w:hAnsi="Times New Roman"/>
          <w:sz w:val="18"/>
          <w:szCs w:val="18"/>
        </w:rPr>
        <w:t>that</w:t>
      </w:r>
      <w:proofErr w:type="spellEnd"/>
      <w:r w:rsidRPr="001E4C37">
        <w:rPr>
          <w:rFonts w:ascii="Times New Roman" w:hAnsi="Times New Roman"/>
          <w:sz w:val="18"/>
          <w:szCs w:val="18"/>
        </w:rPr>
        <w:t xml:space="preserve"> </w:t>
      </w:r>
      <w:proofErr w:type="spellStart"/>
      <w:r w:rsidRPr="001E4C37">
        <w:rPr>
          <w:rFonts w:ascii="Times New Roman" w:hAnsi="Times New Roman"/>
          <w:sz w:val="18"/>
          <w:szCs w:val="18"/>
        </w:rPr>
        <w:t>scripts</w:t>
      </w:r>
      <w:proofErr w:type="spellEnd"/>
      <w:r w:rsidRPr="001E4C37">
        <w:rPr>
          <w:rFonts w:ascii="Times New Roman" w:hAnsi="Times New Roman"/>
          <w:sz w:val="18"/>
          <w:szCs w:val="18"/>
        </w:rPr>
        <w:t xml:space="preserve"> </w:t>
      </w:r>
      <w:proofErr w:type="spellStart"/>
      <w:r w:rsidRPr="001E4C37">
        <w:rPr>
          <w:rFonts w:ascii="Times New Roman" w:hAnsi="Times New Roman"/>
          <w:sz w:val="18"/>
          <w:szCs w:val="18"/>
        </w:rPr>
        <w:t>errors</w:t>
      </w:r>
      <w:proofErr w:type="spellEnd"/>
      <w:r w:rsidRPr="001E4C37">
        <w:rPr>
          <w:rFonts w:ascii="Times New Roman" w:hAnsi="Times New Roman"/>
          <w:sz w:val="18"/>
          <w:szCs w:val="18"/>
        </w:rPr>
        <w:t xml:space="preserve"> do not </w:t>
      </w:r>
      <w:proofErr w:type="spellStart"/>
      <w:r w:rsidRPr="001E4C37">
        <w:rPr>
          <w:rFonts w:ascii="Times New Roman" w:hAnsi="Times New Roman"/>
          <w:sz w:val="18"/>
          <w:szCs w:val="18"/>
        </w:rPr>
        <w:t>expose</w:t>
      </w:r>
      <w:proofErr w:type="spellEnd"/>
      <w:r w:rsidRPr="001E4C37">
        <w:rPr>
          <w:rFonts w:ascii="Times New Roman" w:hAnsi="Times New Roman"/>
          <w:sz w:val="18"/>
          <w:szCs w:val="18"/>
        </w:rPr>
        <w:t xml:space="preserve"> sensitive </w:t>
      </w:r>
      <w:proofErr w:type="spellStart"/>
      <w:r w:rsidRPr="001E4C37">
        <w:rPr>
          <w:rFonts w:ascii="Times New Roman" w:hAnsi="Times New Roman"/>
          <w:sz w:val="18"/>
          <w:szCs w:val="18"/>
        </w:rPr>
        <w:t>server</w:t>
      </w:r>
      <w:proofErr w:type="spellEnd"/>
      <w:r w:rsidRPr="001E4C37">
        <w:rPr>
          <w:rFonts w:ascii="Times New Roman" w:hAnsi="Times New Roman"/>
          <w:sz w:val="18"/>
          <w:szCs w:val="18"/>
        </w:rPr>
        <w:t xml:space="preserve"> </w:t>
      </w:r>
      <w:proofErr w:type="spellStart"/>
      <w:r w:rsidRPr="001E4C37">
        <w:rPr>
          <w:rFonts w:ascii="Times New Roman" w:hAnsi="Times New Roman"/>
          <w:sz w:val="18"/>
          <w:szCs w:val="18"/>
        </w:rPr>
        <w:t>information</w:t>
      </w:r>
      <w:proofErr w:type="spellEnd"/>
      <w:r w:rsidRPr="001E4C37">
        <w:rPr>
          <w:rFonts w:ascii="Times New Roman" w:hAnsi="Times New Roman"/>
          <w:sz w:val="18"/>
          <w:szCs w:val="18"/>
        </w:rPr>
        <w:t xml:space="preserve"> (PATH, </w:t>
      </w:r>
      <w:proofErr w:type="spellStart"/>
      <w:r w:rsidRPr="001E4C37">
        <w:rPr>
          <w:rFonts w:ascii="Times New Roman" w:hAnsi="Times New Roman"/>
          <w:sz w:val="18"/>
          <w:szCs w:val="18"/>
        </w:rPr>
        <w:t>DBinfo</w:t>
      </w:r>
      <w:proofErr w:type="spellEnd"/>
      <w:r w:rsidRPr="001E4C37">
        <w:rPr>
          <w:rFonts w:ascii="Times New Roman" w:hAnsi="Times New Roman"/>
          <w:sz w:val="18"/>
          <w:szCs w:val="18"/>
        </w:rPr>
        <w:t>).</w:t>
      </w:r>
      <w:r w:rsidRPr="001E4C37">
        <w:rPr>
          <w:rFonts w:ascii="Times New Roman" w:hAnsi="Times New Roman"/>
          <w:sz w:val="18"/>
          <w:szCs w:val="18"/>
        </w:rPr>
        <w:tab/>
      </w:r>
      <w:r w:rsidRPr="001E4C37">
        <w:rPr>
          <w:rFonts w:ascii="Times New Roman" w:hAnsi="Times New Roman"/>
          <w:sz w:val="18"/>
          <w:szCs w:val="18"/>
        </w:rPr>
        <w:fldChar w:fldCharType="begin">
          <w:ffData>
            <w:name w:val="Kryss4"/>
            <w:enabled/>
            <w:calcOnExit w:val="0"/>
            <w:checkBox>
              <w:sizeAuto/>
              <w:default w:val="0"/>
            </w:checkBox>
          </w:ffData>
        </w:fldChar>
      </w:r>
      <w:r w:rsidRPr="001E4C37">
        <w:rPr>
          <w:rFonts w:ascii="Times New Roman" w:hAnsi="Times New Roman"/>
          <w:sz w:val="18"/>
          <w:szCs w:val="18"/>
        </w:rPr>
        <w:instrText xml:space="preserve"> FORMCHECKBOX </w:instrText>
      </w:r>
      <w:r w:rsidR="00DE779B">
        <w:rPr>
          <w:rFonts w:ascii="Times New Roman" w:hAnsi="Times New Roman"/>
          <w:sz w:val="18"/>
          <w:szCs w:val="18"/>
        </w:rPr>
      </w:r>
      <w:r w:rsidR="00DE779B">
        <w:rPr>
          <w:rFonts w:ascii="Times New Roman" w:hAnsi="Times New Roman"/>
          <w:sz w:val="18"/>
          <w:szCs w:val="18"/>
        </w:rPr>
        <w:fldChar w:fldCharType="separate"/>
      </w:r>
      <w:r w:rsidRPr="001E4C37">
        <w:rPr>
          <w:rFonts w:ascii="Times New Roman" w:hAnsi="Times New Roman"/>
          <w:sz w:val="18"/>
          <w:szCs w:val="18"/>
        </w:rPr>
        <w:fldChar w:fldCharType="end"/>
      </w:r>
    </w:p>
    <w:p w:rsidR="00404DF7" w:rsidRPr="001E4C37" w:rsidRDefault="00404DF7" w:rsidP="00404DF7">
      <w:pPr>
        <w:pStyle w:val="ListParagraph"/>
        <w:numPr>
          <w:ilvl w:val="1"/>
          <w:numId w:val="38"/>
        </w:numPr>
        <w:tabs>
          <w:tab w:val="left" w:pos="9000"/>
        </w:tabs>
        <w:spacing w:after="0"/>
        <w:ind w:right="-1590"/>
        <w:rPr>
          <w:rFonts w:ascii="Times New Roman" w:hAnsi="Times New Roman"/>
          <w:sz w:val="18"/>
          <w:szCs w:val="18"/>
        </w:rPr>
      </w:pPr>
      <w:proofErr w:type="spellStart"/>
      <w:r w:rsidRPr="001E4C37">
        <w:rPr>
          <w:rFonts w:ascii="Times New Roman" w:hAnsi="Times New Roman"/>
          <w:sz w:val="18"/>
          <w:szCs w:val="18"/>
        </w:rPr>
        <w:t>Make</w:t>
      </w:r>
      <w:proofErr w:type="spellEnd"/>
      <w:r w:rsidRPr="001E4C37">
        <w:rPr>
          <w:rFonts w:ascii="Times New Roman" w:hAnsi="Times New Roman"/>
          <w:sz w:val="18"/>
          <w:szCs w:val="18"/>
        </w:rPr>
        <w:t xml:space="preserve"> </w:t>
      </w:r>
      <w:proofErr w:type="spellStart"/>
      <w:r w:rsidRPr="001E4C37">
        <w:rPr>
          <w:rFonts w:ascii="Times New Roman" w:hAnsi="Times New Roman"/>
          <w:sz w:val="18"/>
          <w:szCs w:val="18"/>
        </w:rPr>
        <w:t>sure</w:t>
      </w:r>
      <w:proofErr w:type="spellEnd"/>
      <w:r w:rsidRPr="001E4C37">
        <w:rPr>
          <w:rFonts w:ascii="Times New Roman" w:hAnsi="Times New Roman"/>
          <w:sz w:val="18"/>
          <w:szCs w:val="18"/>
        </w:rPr>
        <w:t xml:space="preserve"> </w:t>
      </w:r>
      <w:proofErr w:type="spellStart"/>
      <w:r w:rsidRPr="001E4C37">
        <w:rPr>
          <w:rFonts w:ascii="Times New Roman" w:hAnsi="Times New Roman"/>
          <w:sz w:val="18"/>
          <w:szCs w:val="18"/>
        </w:rPr>
        <w:t>that</w:t>
      </w:r>
      <w:proofErr w:type="spellEnd"/>
      <w:r w:rsidRPr="001E4C37">
        <w:rPr>
          <w:rFonts w:ascii="Times New Roman" w:hAnsi="Times New Roman"/>
          <w:sz w:val="18"/>
          <w:szCs w:val="18"/>
        </w:rPr>
        <w:t xml:space="preserve"> all scripts are handling strange input like SQL-injection.</w:t>
      </w:r>
      <w:r w:rsidRPr="001E4C37">
        <w:rPr>
          <w:rFonts w:ascii="Times New Roman" w:hAnsi="Times New Roman"/>
          <w:sz w:val="18"/>
          <w:szCs w:val="18"/>
        </w:rPr>
        <w:tab/>
      </w:r>
      <w:r w:rsidRPr="001E4C37">
        <w:rPr>
          <w:rFonts w:ascii="Times New Roman" w:hAnsi="Times New Roman"/>
          <w:sz w:val="18"/>
          <w:szCs w:val="18"/>
        </w:rPr>
        <w:fldChar w:fldCharType="begin">
          <w:ffData>
            <w:name w:val="Kryss4"/>
            <w:enabled/>
            <w:calcOnExit w:val="0"/>
            <w:checkBox>
              <w:sizeAuto/>
              <w:default w:val="0"/>
            </w:checkBox>
          </w:ffData>
        </w:fldChar>
      </w:r>
      <w:r w:rsidRPr="001E4C37">
        <w:rPr>
          <w:rFonts w:ascii="Times New Roman" w:hAnsi="Times New Roman"/>
          <w:sz w:val="18"/>
          <w:szCs w:val="18"/>
        </w:rPr>
        <w:instrText xml:space="preserve"> FORMCHECKBOX </w:instrText>
      </w:r>
      <w:r w:rsidR="00DE779B">
        <w:rPr>
          <w:rFonts w:ascii="Times New Roman" w:hAnsi="Times New Roman"/>
          <w:sz w:val="18"/>
          <w:szCs w:val="18"/>
        </w:rPr>
      </w:r>
      <w:r w:rsidR="00DE779B">
        <w:rPr>
          <w:rFonts w:ascii="Times New Roman" w:hAnsi="Times New Roman"/>
          <w:sz w:val="18"/>
          <w:szCs w:val="18"/>
        </w:rPr>
        <w:fldChar w:fldCharType="separate"/>
      </w:r>
      <w:r w:rsidRPr="001E4C37">
        <w:rPr>
          <w:rFonts w:ascii="Times New Roman" w:hAnsi="Times New Roman"/>
          <w:sz w:val="18"/>
          <w:szCs w:val="18"/>
        </w:rPr>
        <w:fldChar w:fldCharType="end"/>
      </w:r>
    </w:p>
    <w:p w:rsidR="00404DF7" w:rsidRPr="001E4C37" w:rsidRDefault="00404DF7" w:rsidP="00404DF7">
      <w:pPr>
        <w:numPr>
          <w:ilvl w:val="1"/>
          <w:numId w:val="38"/>
        </w:numPr>
        <w:tabs>
          <w:tab w:val="left" w:pos="9000"/>
        </w:tabs>
        <w:spacing w:after="0"/>
        <w:ind w:right="-1590"/>
        <w:rPr>
          <w:sz w:val="18"/>
          <w:szCs w:val="18"/>
        </w:rPr>
      </w:pPr>
      <w:r w:rsidRPr="001E4C37">
        <w:rPr>
          <w:sz w:val="18"/>
          <w:szCs w:val="18"/>
        </w:rPr>
        <w:t xml:space="preserve">Make sure that used scripts are handling output correctly, like XSS and CSRF. </w:t>
      </w:r>
      <w:r w:rsidRPr="001E4C37">
        <w:rPr>
          <w:sz w:val="18"/>
          <w:szCs w:val="18"/>
        </w:rPr>
        <w:tab/>
      </w:r>
      <w:r w:rsidRPr="001E4C37">
        <w:rPr>
          <w:sz w:val="18"/>
          <w:szCs w:val="18"/>
        </w:rPr>
        <w:fldChar w:fldCharType="begin">
          <w:ffData>
            <w:name w:val="Kryss4"/>
            <w:enabled/>
            <w:calcOnExit w:val="0"/>
            <w:checkBox>
              <w:sizeAuto/>
              <w:default w:val="0"/>
            </w:checkBox>
          </w:ffData>
        </w:fldChar>
      </w:r>
      <w:r w:rsidRPr="001E4C37">
        <w:rPr>
          <w:sz w:val="18"/>
          <w:szCs w:val="18"/>
        </w:rPr>
        <w:instrText xml:space="preserve"> FORMCHECKBOX </w:instrText>
      </w:r>
      <w:r w:rsidR="00DE779B">
        <w:rPr>
          <w:sz w:val="18"/>
          <w:szCs w:val="18"/>
        </w:rPr>
      </w:r>
      <w:r w:rsidR="00DE779B">
        <w:rPr>
          <w:sz w:val="18"/>
          <w:szCs w:val="18"/>
        </w:rPr>
        <w:fldChar w:fldCharType="separate"/>
      </w:r>
      <w:r w:rsidRPr="001E4C37">
        <w:rPr>
          <w:sz w:val="18"/>
          <w:szCs w:val="18"/>
        </w:rPr>
        <w:fldChar w:fldCharType="end"/>
      </w:r>
    </w:p>
    <w:p w:rsidR="00404DF7" w:rsidRPr="001E4C37" w:rsidRDefault="00404DF7" w:rsidP="00404DF7">
      <w:pPr>
        <w:numPr>
          <w:ilvl w:val="1"/>
          <w:numId w:val="38"/>
        </w:numPr>
        <w:tabs>
          <w:tab w:val="left" w:pos="9000"/>
        </w:tabs>
        <w:spacing w:after="0"/>
        <w:ind w:right="-1590"/>
        <w:rPr>
          <w:sz w:val="18"/>
          <w:szCs w:val="18"/>
        </w:rPr>
      </w:pPr>
      <w:r w:rsidRPr="001E4C37">
        <w:rPr>
          <w:sz w:val="18"/>
          <w:szCs w:val="18"/>
        </w:rPr>
        <w:t xml:space="preserve">Use a program to scan through all the scripts used to find vulnerabilities. </w:t>
      </w:r>
      <w:r w:rsidRPr="001E4C37">
        <w:rPr>
          <w:sz w:val="18"/>
          <w:szCs w:val="18"/>
        </w:rPr>
        <w:tab/>
      </w:r>
      <w:r w:rsidRPr="001E4C37">
        <w:rPr>
          <w:sz w:val="18"/>
          <w:szCs w:val="18"/>
        </w:rPr>
        <w:fldChar w:fldCharType="begin">
          <w:ffData>
            <w:name w:val="Kryss4"/>
            <w:enabled/>
            <w:calcOnExit w:val="0"/>
            <w:checkBox>
              <w:sizeAuto/>
              <w:default w:val="0"/>
            </w:checkBox>
          </w:ffData>
        </w:fldChar>
      </w:r>
      <w:r w:rsidRPr="001E4C37">
        <w:rPr>
          <w:sz w:val="18"/>
          <w:szCs w:val="18"/>
        </w:rPr>
        <w:instrText xml:space="preserve"> FORMCHECKBOX </w:instrText>
      </w:r>
      <w:r w:rsidR="00DE779B">
        <w:rPr>
          <w:sz w:val="18"/>
          <w:szCs w:val="18"/>
        </w:rPr>
      </w:r>
      <w:r w:rsidR="00DE779B">
        <w:rPr>
          <w:sz w:val="18"/>
          <w:szCs w:val="18"/>
        </w:rPr>
        <w:fldChar w:fldCharType="separate"/>
      </w:r>
      <w:r w:rsidRPr="001E4C37">
        <w:rPr>
          <w:sz w:val="18"/>
          <w:szCs w:val="18"/>
        </w:rPr>
        <w:fldChar w:fldCharType="end"/>
      </w:r>
    </w:p>
    <w:p w:rsidR="00404DF7" w:rsidRPr="001E4C37" w:rsidRDefault="00404DF7" w:rsidP="00404DF7">
      <w:pPr>
        <w:numPr>
          <w:ilvl w:val="1"/>
          <w:numId w:val="38"/>
        </w:numPr>
        <w:tabs>
          <w:tab w:val="left" w:pos="9000"/>
        </w:tabs>
        <w:spacing w:after="0"/>
        <w:ind w:right="-1590"/>
        <w:rPr>
          <w:sz w:val="18"/>
          <w:szCs w:val="18"/>
        </w:rPr>
      </w:pPr>
      <w:r w:rsidRPr="001E4C37">
        <w:rPr>
          <w:sz w:val="18"/>
          <w:szCs w:val="18"/>
        </w:rPr>
        <w:t xml:space="preserve">Make sure not to use file extensions that allows a user to view the source code. </w:t>
      </w:r>
      <w:r w:rsidRPr="001E4C37">
        <w:rPr>
          <w:sz w:val="18"/>
          <w:szCs w:val="18"/>
        </w:rPr>
        <w:tab/>
      </w:r>
      <w:r w:rsidRPr="001E4C37">
        <w:rPr>
          <w:sz w:val="18"/>
          <w:szCs w:val="18"/>
        </w:rPr>
        <w:fldChar w:fldCharType="begin">
          <w:ffData>
            <w:name w:val="Kryss4"/>
            <w:enabled/>
            <w:calcOnExit w:val="0"/>
            <w:checkBox>
              <w:sizeAuto/>
              <w:default w:val="0"/>
            </w:checkBox>
          </w:ffData>
        </w:fldChar>
      </w:r>
      <w:r w:rsidRPr="001E4C37">
        <w:rPr>
          <w:sz w:val="18"/>
          <w:szCs w:val="18"/>
        </w:rPr>
        <w:instrText xml:space="preserve"> FORMCHECKBOX </w:instrText>
      </w:r>
      <w:r w:rsidR="00DE779B">
        <w:rPr>
          <w:sz w:val="18"/>
          <w:szCs w:val="18"/>
        </w:rPr>
      </w:r>
      <w:r w:rsidR="00DE779B">
        <w:rPr>
          <w:sz w:val="18"/>
          <w:szCs w:val="18"/>
        </w:rPr>
        <w:fldChar w:fldCharType="separate"/>
      </w:r>
      <w:r w:rsidRPr="001E4C37">
        <w:rPr>
          <w:sz w:val="18"/>
          <w:szCs w:val="18"/>
        </w:rPr>
        <w:fldChar w:fldCharType="end"/>
      </w:r>
    </w:p>
    <w:p w:rsidR="00404DF7" w:rsidRPr="001E4C37" w:rsidRDefault="00404DF7" w:rsidP="00404DF7">
      <w:pPr>
        <w:numPr>
          <w:ilvl w:val="1"/>
          <w:numId w:val="38"/>
        </w:numPr>
        <w:tabs>
          <w:tab w:val="left" w:pos="9000"/>
        </w:tabs>
        <w:spacing w:after="0"/>
        <w:ind w:right="-1590"/>
        <w:rPr>
          <w:sz w:val="18"/>
          <w:szCs w:val="18"/>
        </w:rPr>
      </w:pPr>
      <w:r w:rsidRPr="001E4C37">
        <w:rPr>
          <w:sz w:val="18"/>
          <w:szCs w:val="18"/>
        </w:rPr>
        <w:t xml:space="preserve">Protect the scripts from users stopping the process of an insert/update in the database. </w:t>
      </w:r>
      <w:r w:rsidRPr="001E4C37">
        <w:rPr>
          <w:sz w:val="18"/>
          <w:szCs w:val="18"/>
        </w:rPr>
        <w:tab/>
      </w:r>
      <w:r w:rsidRPr="001E4C37">
        <w:rPr>
          <w:sz w:val="18"/>
          <w:szCs w:val="18"/>
        </w:rPr>
        <w:fldChar w:fldCharType="begin">
          <w:ffData>
            <w:name w:val="Kryss4"/>
            <w:enabled/>
            <w:calcOnExit w:val="0"/>
            <w:checkBox>
              <w:sizeAuto/>
              <w:default w:val="0"/>
            </w:checkBox>
          </w:ffData>
        </w:fldChar>
      </w:r>
      <w:r w:rsidRPr="001E4C37">
        <w:rPr>
          <w:sz w:val="18"/>
          <w:szCs w:val="18"/>
        </w:rPr>
        <w:instrText xml:space="preserve"> FORMCHECKBOX </w:instrText>
      </w:r>
      <w:r w:rsidR="00DE779B">
        <w:rPr>
          <w:sz w:val="18"/>
          <w:szCs w:val="18"/>
        </w:rPr>
      </w:r>
      <w:r w:rsidR="00DE779B">
        <w:rPr>
          <w:sz w:val="18"/>
          <w:szCs w:val="18"/>
        </w:rPr>
        <w:fldChar w:fldCharType="separate"/>
      </w:r>
      <w:r w:rsidRPr="001E4C37">
        <w:rPr>
          <w:sz w:val="18"/>
          <w:szCs w:val="18"/>
        </w:rPr>
        <w:fldChar w:fldCharType="end"/>
      </w:r>
    </w:p>
    <w:p w:rsidR="006536DB" w:rsidRPr="00FF63F2" w:rsidRDefault="00404DF7" w:rsidP="00C2146F">
      <w:pPr>
        <w:numPr>
          <w:ilvl w:val="1"/>
          <w:numId w:val="38"/>
        </w:numPr>
        <w:tabs>
          <w:tab w:val="left" w:pos="9000"/>
        </w:tabs>
        <w:spacing w:after="0"/>
        <w:ind w:right="-1590"/>
        <w:rPr>
          <w:sz w:val="18"/>
          <w:szCs w:val="18"/>
        </w:rPr>
      </w:pPr>
      <w:r w:rsidRPr="001E4C37">
        <w:rPr>
          <w:sz w:val="18"/>
          <w:szCs w:val="18"/>
        </w:rPr>
        <w:t xml:space="preserve">If file or directory input is used, make sure to handle / (slash) </w:t>
      </w:r>
      <w:proofErr w:type="gramStart"/>
      <w:r w:rsidRPr="001E4C37">
        <w:rPr>
          <w:sz w:val="18"/>
          <w:szCs w:val="18"/>
        </w:rPr>
        <w:t>and ..</w:t>
      </w:r>
      <w:proofErr w:type="gramEnd"/>
      <w:r w:rsidRPr="001E4C37">
        <w:rPr>
          <w:sz w:val="18"/>
          <w:szCs w:val="18"/>
        </w:rPr>
        <w:t xml:space="preserve"> (</w:t>
      </w:r>
      <w:proofErr w:type="gramStart"/>
      <w:r w:rsidRPr="001E4C37">
        <w:rPr>
          <w:sz w:val="18"/>
          <w:szCs w:val="18"/>
        </w:rPr>
        <w:t>dot</w:t>
      </w:r>
      <w:proofErr w:type="gramEnd"/>
      <w:r w:rsidRPr="001E4C37">
        <w:rPr>
          <w:sz w:val="18"/>
          <w:szCs w:val="18"/>
        </w:rPr>
        <w:t>, dot) correctly.</w:t>
      </w:r>
      <w:r w:rsidRPr="001E4C37">
        <w:rPr>
          <w:sz w:val="18"/>
          <w:szCs w:val="18"/>
        </w:rPr>
        <w:tab/>
      </w:r>
      <w:r w:rsidRPr="001E4C37">
        <w:rPr>
          <w:sz w:val="18"/>
          <w:szCs w:val="18"/>
        </w:rPr>
        <w:fldChar w:fldCharType="begin">
          <w:ffData>
            <w:name w:val="Kryss4"/>
            <w:enabled/>
            <w:calcOnExit w:val="0"/>
            <w:checkBox>
              <w:sizeAuto/>
              <w:default w:val="0"/>
            </w:checkBox>
          </w:ffData>
        </w:fldChar>
      </w:r>
      <w:r w:rsidRPr="001E4C37">
        <w:rPr>
          <w:sz w:val="18"/>
          <w:szCs w:val="18"/>
        </w:rPr>
        <w:instrText xml:space="preserve"> FORMCHECKBOX </w:instrText>
      </w:r>
      <w:r w:rsidR="00DE779B">
        <w:rPr>
          <w:sz w:val="18"/>
          <w:szCs w:val="18"/>
        </w:rPr>
      </w:r>
      <w:r w:rsidR="00DE779B">
        <w:rPr>
          <w:sz w:val="18"/>
          <w:szCs w:val="18"/>
        </w:rPr>
        <w:fldChar w:fldCharType="separate"/>
      </w:r>
      <w:r w:rsidRPr="001E4C37">
        <w:rPr>
          <w:sz w:val="18"/>
          <w:szCs w:val="18"/>
        </w:rPr>
        <w:fldChar w:fldCharType="end"/>
      </w:r>
    </w:p>
    <w:p w:rsidR="000401A4" w:rsidRPr="00BE0CC9" w:rsidRDefault="006536DB" w:rsidP="00C2146F">
      <w:pPr>
        <w:rPr>
          <w:lang w:eastAsia="zh-CN"/>
        </w:rPr>
      </w:pPr>
      <w:r>
        <w:rPr>
          <w:lang w:eastAsia="zh-CN"/>
        </w:rPr>
        <w:t>.</w:t>
      </w:r>
    </w:p>
    <w:p w:rsidR="000401A4" w:rsidRDefault="000401A4" w:rsidP="00C2146F">
      <w:pPr>
        <w:rPr>
          <w:lang w:eastAsia="zh-CN"/>
        </w:rPr>
      </w:pPr>
    </w:p>
    <w:p w:rsidR="00C2146F" w:rsidRPr="00340B3C" w:rsidRDefault="00C2146F" w:rsidP="00C2146F">
      <w:pPr>
        <w:keepNext/>
        <w:keepLines/>
        <w:spacing w:before="180"/>
        <w:ind w:left="1134" w:hanging="1134"/>
        <w:outlineLvl w:val="1"/>
        <w:rPr>
          <w:rFonts w:ascii="Arial" w:hAnsi="Arial" w:cs="Arial"/>
          <w:sz w:val="32"/>
          <w:lang w:eastAsia="zh-CN"/>
        </w:rPr>
      </w:pPr>
      <w:r>
        <w:rPr>
          <w:rFonts w:ascii="Arial" w:hAnsi="Arial" w:cs="Arial"/>
          <w:sz w:val="32"/>
          <w:lang w:eastAsia="zh-CN"/>
        </w:rPr>
        <w:lastRenderedPageBreak/>
        <w:t>3</w:t>
      </w:r>
      <w:r>
        <w:rPr>
          <w:rFonts w:ascii="Arial" w:hAnsi="Arial" w:cs="Arial" w:hint="eastAsia"/>
          <w:sz w:val="32"/>
          <w:lang w:eastAsia="zh-CN"/>
        </w:rPr>
        <w:t xml:space="preserve"> </w:t>
      </w:r>
      <w:r w:rsidR="007C5795">
        <w:rPr>
          <w:rFonts w:ascii="Arial" w:hAnsi="Arial" w:cs="Arial"/>
          <w:sz w:val="32"/>
          <w:lang w:eastAsia="zh-CN"/>
        </w:rPr>
        <w:t>Comparison of</w:t>
      </w:r>
      <w:r w:rsidR="009001C7">
        <w:rPr>
          <w:rFonts w:ascii="Arial" w:hAnsi="Arial" w:cs="Arial"/>
          <w:sz w:val="32"/>
          <w:lang w:eastAsia="zh-CN"/>
        </w:rPr>
        <w:t xml:space="preserve"> </w:t>
      </w:r>
      <w:r w:rsidR="007C5795">
        <w:rPr>
          <w:rFonts w:ascii="Arial" w:hAnsi="Arial" w:cs="Arial"/>
          <w:sz w:val="32"/>
          <w:lang w:eastAsia="zh-CN"/>
        </w:rPr>
        <w:t xml:space="preserve">DT and TS </w:t>
      </w:r>
      <w:r w:rsidR="009001C7">
        <w:rPr>
          <w:rFonts w:ascii="Arial" w:hAnsi="Arial" w:cs="Arial"/>
          <w:sz w:val="32"/>
          <w:lang w:eastAsia="zh-CN"/>
        </w:rPr>
        <w:t>requirements</w:t>
      </w:r>
    </w:p>
    <w:p w:rsidR="000D2E38" w:rsidRDefault="000D2E38" w:rsidP="003866A6">
      <w:pPr>
        <w:pStyle w:val="Footer"/>
        <w:tabs>
          <w:tab w:val="left" w:pos="8505"/>
        </w:tabs>
        <w:jc w:val="left"/>
        <w:rPr>
          <w:rFonts w:ascii="Times New Roman" w:hAnsi="Times New Roman"/>
          <w:b w:val="0"/>
          <w:i w:val="0"/>
          <w:sz w:val="20"/>
        </w:rPr>
      </w:pPr>
    </w:p>
    <w:p w:rsidR="008E3F10" w:rsidRDefault="008235D9" w:rsidP="009001C7">
      <w:pPr>
        <w:pStyle w:val="Footer"/>
        <w:tabs>
          <w:tab w:val="left" w:pos="8505"/>
        </w:tabs>
        <w:jc w:val="left"/>
        <w:rPr>
          <w:rFonts w:ascii="Times New Roman" w:hAnsi="Times New Roman"/>
          <w:b w:val="0"/>
          <w:i w:val="0"/>
          <w:sz w:val="20"/>
        </w:rPr>
      </w:pPr>
      <w:r>
        <w:rPr>
          <w:rFonts w:ascii="Times New Roman" w:hAnsi="Times New Roman"/>
          <w:b w:val="0"/>
          <w:i w:val="0"/>
          <w:sz w:val="20"/>
        </w:rPr>
        <w:t xml:space="preserve">In the table below </w:t>
      </w:r>
      <w:r w:rsidR="00504449">
        <w:rPr>
          <w:rFonts w:ascii="Times New Roman" w:hAnsi="Times New Roman"/>
          <w:b w:val="0"/>
          <w:i w:val="0"/>
          <w:sz w:val="20"/>
        </w:rPr>
        <w:t>perform a review by means of comparing</w:t>
      </w:r>
      <w:r>
        <w:rPr>
          <w:rFonts w:ascii="Times New Roman" w:hAnsi="Times New Roman"/>
          <w:b w:val="0"/>
          <w:i w:val="0"/>
          <w:sz w:val="20"/>
        </w:rPr>
        <w:t xml:space="preserve"> DT requirements as of TR</w:t>
      </w:r>
      <w:r w:rsidR="00504449">
        <w:rPr>
          <w:rFonts w:ascii="Times New Roman" w:hAnsi="Times New Roman"/>
          <w:b w:val="0"/>
          <w:i w:val="0"/>
          <w:sz w:val="20"/>
        </w:rPr>
        <w:t xml:space="preserve"> 33.806 </w:t>
      </w:r>
      <w:r>
        <w:rPr>
          <w:rFonts w:ascii="Times New Roman" w:hAnsi="Times New Roman"/>
          <w:b w:val="0"/>
          <w:i w:val="0"/>
          <w:sz w:val="20"/>
        </w:rPr>
        <w:t>Annex B4.5</w:t>
      </w:r>
      <w:r w:rsidR="00504449">
        <w:rPr>
          <w:rFonts w:ascii="Times New Roman" w:hAnsi="Times New Roman"/>
          <w:b w:val="0"/>
          <w:i w:val="0"/>
          <w:sz w:val="20"/>
        </w:rPr>
        <w:t xml:space="preserve">, with TeliaSonera </w:t>
      </w:r>
      <w:r w:rsidR="00756E8E">
        <w:rPr>
          <w:rFonts w:ascii="Times New Roman" w:hAnsi="Times New Roman"/>
          <w:b w:val="0"/>
          <w:i w:val="0"/>
          <w:sz w:val="20"/>
        </w:rPr>
        <w:t xml:space="preserve">(TS) </w:t>
      </w:r>
      <w:r w:rsidR="00504449">
        <w:rPr>
          <w:rFonts w:ascii="Times New Roman" w:hAnsi="Times New Roman"/>
          <w:b w:val="0"/>
          <w:i w:val="0"/>
          <w:sz w:val="20"/>
        </w:rPr>
        <w:t>catalogue for Web server.</w:t>
      </w:r>
      <w:r>
        <w:rPr>
          <w:rFonts w:ascii="Times New Roman" w:hAnsi="Times New Roman"/>
          <w:b w:val="0"/>
          <w:i w:val="0"/>
          <w:sz w:val="20"/>
        </w:rPr>
        <w:t xml:space="preserve"> </w:t>
      </w:r>
    </w:p>
    <w:p w:rsidR="009001C7" w:rsidRDefault="008E3F10" w:rsidP="009001C7">
      <w:pPr>
        <w:pStyle w:val="Footer"/>
        <w:tabs>
          <w:tab w:val="left" w:pos="8505"/>
        </w:tabs>
        <w:jc w:val="left"/>
        <w:rPr>
          <w:rFonts w:ascii="Times New Roman" w:hAnsi="Times New Roman"/>
          <w:b w:val="0"/>
          <w:i w:val="0"/>
          <w:sz w:val="20"/>
        </w:rPr>
      </w:pPr>
      <w:r w:rsidRPr="008E3F10">
        <w:rPr>
          <w:rFonts w:ascii="Times New Roman" w:hAnsi="Times New Roman"/>
          <w:b w:val="0"/>
          <w:i w:val="0"/>
          <w:sz w:val="20"/>
          <w:highlight w:val="green"/>
        </w:rPr>
        <w:t>Green marking</w:t>
      </w:r>
      <w:r w:rsidR="00327F5F">
        <w:rPr>
          <w:rFonts w:ascii="Times New Roman" w:hAnsi="Times New Roman"/>
          <w:b w:val="0"/>
          <w:i w:val="0"/>
          <w:sz w:val="20"/>
        </w:rPr>
        <w:t xml:space="preserve"> means:  we seem</w:t>
      </w:r>
      <w:r>
        <w:rPr>
          <w:rFonts w:ascii="Times New Roman" w:hAnsi="Times New Roman"/>
          <w:b w:val="0"/>
          <w:i w:val="0"/>
          <w:sz w:val="20"/>
        </w:rPr>
        <w:t xml:space="preserve"> to have a good matching. </w:t>
      </w:r>
      <w:r w:rsidRPr="008E3F10">
        <w:rPr>
          <w:rFonts w:ascii="Times New Roman" w:hAnsi="Times New Roman"/>
          <w:b w:val="0"/>
          <w:i w:val="0"/>
          <w:sz w:val="20"/>
          <w:highlight w:val="yellow"/>
        </w:rPr>
        <w:t>Yellow marking</w:t>
      </w:r>
      <w:r>
        <w:rPr>
          <w:rFonts w:ascii="Times New Roman" w:hAnsi="Times New Roman"/>
          <w:b w:val="0"/>
          <w:i w:val="0"/>
          <w:sz w:val="20"/>
        </w:rPr>
        <w:t>: possible issue.</w:t>
      </w:r>
      <w:ins w:id="0" w:author="Magnus Aldén" w:date="2015-06-24T13:21:00Z">
        <w:r w:rsidR="0074514D">
          <w:rPr>
            <w:rFonts w:ascii="Times New Roman" w:hAnsi="Times New Roman"/>
            <w:b w:val="0"/>
            <w:i w:val="0"/>
            <w:sz w:val="20"/>
          </w:rPr>
          <w:t xml:space="preserve"> </w:t>
        </w:r>
      </w:ins>
    </w:p>
    <w:p w:rsidR="001E3497" w:rsidRDefault="001E3497" w:rsidP="009001C7">
      <w:pPr>
        <w:pStyle w:val="Footer"/>
        <w:tabs>
          <w:tab w:val="left" w:pos="8505"/>
        </w:tabs>
        <w:jc w:val="left"/>
        <w:rPr>
          <w:rFonts w:ascii="Times New Roman" w:hAnsi="Times New Roman"/>
          <w:b w:val="0"/>
          <w:i w:val="0"/>
          <w:sz w:val="20"/>
        </w:rPr>
      </w:pPr>
    </w:p>
    <w:p w:rsidR="001E3497" w:rsidRDefault="001E3497" w:rsidP="009001C7">
      <w:pPr>
        <w:pStyle w:val="Footer"/>
        <w:tabs>
          <w:tab w:val="left" w:pos="8505"/>
        </w:tabs>
        <w:jc w:val="left"/>
        <w:rPr>
          <w:rFonts w:ascii="Times New Roman" w:hAnsi="Times New Roman"/>
          <w:b w:val="0"/>
          <w:i w:val="0"/>
          <w:sz w:val="20"/>
        </w:rPr>
      </w:pPr>
      <w:r>
        <w:rPr>
          <w:rFonts w:ascii="Times New Roman" w:hAnsi="Times New Roman"/>
          <w:b w:val="0"/>
          <w:i w:val="0"/>
          <w:sz w:val="20"/>
        </w:rPr>
        <w:t xml:space="preserve">As can be seen, </w:t>
      </w:r>
      <w:r w:rsidR="0074514D">
        <w:rPr>
          <w:rFonts w:ascii="Times New Roman" w:hAnsi="Times New Roman"/>
          <w:b w:val="0"/>
          <w:i w:val="0"/>
          <w:sz w:val="20"/>
        </w:rPr>
        <w:t xml:space="preserve">there is of course </w:t>
      </w:r>
      <w:r>
        <w:rPr>
          <w:rFonts w:ascii="Times New Roman" w:hAnsi="Times New Roman"/>
          <w:b w:val="0"/>
          <w:i w:val="0"/>
          <w:sz w:val="20"/>
        </w:rPr>
        <w:t>a r</w:t>
      </w:r>
      <w:r w:rsidR="0074514D">
        <w:rPr>
          <w:rFonts w:ascii="Times New Roman" w:hAnsi="Times New Roman"/>
          <w:b w:val="0"/>
          <w:i w:val="0"/>
          <w:sz w:val="20"/>
        </w:rPr>
        <w:t>elatively good match</w:t>
      </w:r>
      <w:r>
        <w:rPr>
          <w:rFonts w:ascii="Times New Roman" w:hAnsi="Times New Roman"/>
          <w:b w:val="0"/>
          <w:i w:val="0"/>
          <w:sz w:val="20"/>
        </w:rPr>
        <w:t xml:space="preserve">. The residual is on </w:t>
      </w:r>
      <w:r w:rsidR="00756E8E">
        <w:rPr>
          <w:rFonts w:ascii="Times New Roman" w:hAnsi="Times New Roman"/>
          <w:b w:val="0"/>
          <w:i w:val="0"/>
          <w:sz w:val="20"/>
        </w:rPr>
        <w:t xml:space="preserve">more or less on </w:t>
      </w:r>
      <w:r>
        <w:rPr>
          <w:rFonts w:ascii="Times New Roman" w:hAnsi="Times New Roman"/>
          <w:b w:val="0"/>
          <w:i w:val="0"/>
          <w:sz w:val="20"/>
        </w:rPr>
        <w:t>details.</w:t>
      </w:r>
    </w:p>
    <w:p w:rsidR="009001C7" w:rsidRDefault="009001C7" w:rsidP="009001C7">
      <w:pPr>
        <w:pStyle w:val="Footer"/>
        <w:tabs>
          <w:tab w:val="left" w:pos="8505"/>
        </w:tabs>
        <w:jc w:val="left"/>
        <w:rPr>
          <w:rFonts w:ascii="Times New Roman" w:hAnsi="Times New Roman"/>
          <w:b w:val="0"/>
          <w:i w:val="0"/>
          <w:sz w:val="20"/>
        </w:rPr>
      </w:pPr>
    </w:p>
    <w:p w:rsidR="00FB5875" w:rsidRPr="00FB5875" w:rsidRDefault="007A5A94" w:rsidP="009001C7">
      <w:pPr>
        <w:pStyle w:val="Footer"/>
        <w:tabs>
          <w:tab w:val="left" w:pos="8505"/>
        </w:tabs>
        <w:jc w:val="left"/>
      </w:pPr>
      <w:r>
        <w:rPr>
          <w:rFonts w:ascii="Times New Roman" w:hAnsi="Times New Roman"/>
          <w:b w:val="0"/>
          <w:i w:val="0"/>
          <w:sz w:val="20"/>
        </w:rPr>
        <w:t xml:space="preserve"> </w:t>
      </w:r>
    </w:p>
    <w:tbl>
      <w:tblPr>
        <w:tblStyle w:val="TableGrid"/>
        <w:tblW w:w="0" w:type="auto"/>
        <w:tblLook w:val="04A0" w:firstRow="1" w:lastRow="0" w:firstColumn="1" w:lastColumn="0" w:noHBand="0" w:noVBand="1"/>
      </w:tblPr>
      <w:tblGrid>
        <w:gridCol w:w="3285"/>
        <w:gridCol w:w="3285"/>
        <w:gridCol w:w="3285"/>
      </w:tblGrid>
      <w:tr w:rsidR="00476628" w:rsidTr="00476628">
        <w:tc>
          <w:tcPr>
            <w:tcW w:w="3285" w:type="dxa"/>
          </w:tcPr>
          <w:p w:rsidR="00211666" w:rsidRDefault="00211666" w:rsidP="006712F4">
            <w:pPr>
              <w:jc w:val="center"/>
              <w:rPr>
                <w:sz w:val="24"/>
                <w:szCs w:val="24"/>
                <w:lang w:eastAsia="zh-CN"/>
              </w:rPr>
            </w:pPr>
          </w:p>
          <w:p w:rsidR="00476628" w:rsidRPr="006712F4" w:rsidRDefault="00583E22" w:rsidP="006712F4">
            <w:pPr>
              <w:jc w:val="center"/>
              <w:rPr>
                <w:sz w:val="24"/>
                <w:szCs w:val="24"/>
                <w:lang w:eastAsia="zh-CN"/>
              </w:rPr>
            </w:pPr>
            <w:r w:rsidRPr="006712F4">
              <w:rPr>
                <w:sz w:val="24"/>
                <w:szCs w:val="24"/>
                <w:lang w:eastAsia="zh-CN"/>
              </w:rPr>
              <w:t>DT requirement</w:t>
            </w:r>
          </w:p>
        </w:tc>
        <w:tc>
          <w:tcPr>
            <w:tcW w:w="3285" w:type="dxa"/>
          </w:tcPr>
          <w:p w:rsidR="00211666" w:rsidRDefault="00211666" w:rsidP="006712F4">
            <w:pPr>
              <w:jc w:val="center"/>
              <w:rPr>
                <w:sz w:val="24"/>
                <w:szCs w:val="24"/>
                <w:lang w:eastAsia="zh-CN"/>
              </w:rPr>
            </w:pPr>
          </w:p>
          <w:p w:rsidR="00476628" w:rsidRDefault="001836E3" w:rsidP="006712F4">
            <w:pPr>
              <w:jc w:val="center"/>
              <w:rPr>
                <w:sz w:val="24"/>
                <w:szCs w:val="24"/>
                <w:lang w:eastAsia="zh-CN"/>
              </w:rPr>
            </w:pPr>
            <w:r>
              <w:rPr>
                <w:sz w:val="24"/>
                <w:szCs w:val="24"/>
                <w:lang w:eastAsia="zh-CN"/>
              </w:rPr>
              <w:t xml:space="preserve">Corresponding </w:t>
            </w:r>
            <w:proofErr w:type="spellStart"/>
            <w:r w:rsidR="00583E22" w:rsidRPr="006712F4">
              <w:rPr>
                <w:sz w:val="24"/>
                <w:szCs w:val="24"/>
                <w:lang w:eastAsia="zh-CN"/>
              </w:rPr>
              <w:t>T</w:t>
            </w:r>
            <w:r w:rsidR="00D1215C" w:rsidRPr="006712F4">
              <w:rPr>
                <w:sz w:val="24"/>
                <w:szCs w:val="24"/>
                <w:lang w:eastAsia="zh-CN"/>
              </w:rPr>
              <w:t>eliaSonera</w:t>
            </w:r>
            <w:proofErr w:type="spellEnd"/>
            <w:r w:rsidR="00D1215C" w:rsidRPr="006712F4">
              <w:rPr>
                <w:sz w:val="24"/>
                <w:szCs w:val="24"/>
                <w:lang w:eastAsia="zh-CN"/>
              </w:rPr>
              <w:t xml:space="preserve"> (T</w:t>
            </w:r>
            <w:r w:rsidR="00583E22" w:rsidRPr="006712F4">
              <w:rPr>
                <w:sz w:val="24"/>
                <w:szCs w:val="24"/>
                <w:lang w:eastAsia="zh-CN"/>
              </w:rPr>
              <w:t>S</w:t>
            </w:r>
            <w:r w:rsidR="00D1215C" w:rsidRPr="006712F4">
              <w:rPr>
                <w:sz w:val="24"/>
                <w:szCs w:val="24"/>
                <w:lang w:eastAsia="zh-CN"/>
              </w:rPr>
              <w:t>)</w:t>
            </w:r>
            <w:r w:rsidR="00583E22" w:rsidRPr="006712F4">
              <w:rPr>
                <w:sz w:val="24"/>
                <w:szCs w:val="24"/>
                <w:lang w:eastAsia="zh-CN"/>
              </w:rPr>
              <w:t xml:space="preserve"> requirement</w:t>
            </w:r>
          </w:p>
          <w:p w:rsidR="00A010CC" w:rsidRPr="006712F4" w:rsidRDefault="00A010CC" w:rsidP="00A010CC">
            <w:pPr>
              <w:rPr>
                <w:sz w:val="24"/>
                <w:szCs w:val="24"/>
                <w:lang w:eastAsia="zh-CN"/>
              </w:rPr>
            </w:pPr>
          </w:p>
        </w:tc>
        <w:tc>
          <w:tcPr>
            <w:tcW w:w="3285" w:type="dxa"/>
          </w:tcPr>
          <w:p w:rsidR="00211666" w:rsidRPr="002C41E7" w:rsidRDefault="00211666" w:rsidP="00211666">
            <w:pPr>
              <w:jc w:val="center"/>
              <w:rPr>
                <w:sz w:val="24"/>
                <w:szCs w:val="24"/>
                <w:lang w:val="sv-SE" w:eastAsia="zh-CN"/>
              </w:rPr>
            </w:pPr>
          </w:p>
          <w:p w:rsidR="00211666" w:rsidRPr="002C41E7" w:rsidRDefault="00583E22" w:rsidP="00211666">
            <w:pPr>
              <w:jc w:val="center"/>
              <w:rPr>
                <w:lang w:val="sv-SE" w:eastAsia="zh-CN"/>
              </w:rPr>
            </w:pPr>
            <w:proofErr w:type="spellStart"/>
            <w:r w:rsidRPr="002C41E7">
              <w:rPr>
                <w:sz w:val="24"/>
                <w:szCs w:val="24"/>
                <w:lang w:val="sv-SE" w:eastAsia="zh-CN"/>
              </w:rPr>
              <w:t>Comment</w:t>
            </w:r>
            <w:proofErr w:type="spellEnd"/>
          </w:p>
          <w:p w:rsidR="00211666" w:rsidRPr="00211666" w:rsidRDefault="006712F4" w:rsidP="00C2146F">
            <w:pPr>
              <w:rPr>
                <w:sz w:val="16"/>
                <w:szCs w:val="16"/>
                <w:lang w:eastAsia="zh-CN"/>
              </w:rPr>
            </w:pPr>
            <w:r w:rsidRPr="002C41E7">
              <w:rPr>
                <w:sz w:val="16"/>
                <w:szCs w:val="16"/>
                <w:lang w:val="sv-SE" w:eastAsia="zh-CN"/>
              </w:rPr>
              <w:t>TS = TeliaSonera</w:t>
            </w:r>
            <w:r w:rsidR="00211666" w:rsidRPr="002C41E7">
              <w:rPr>
                <w:sz w:val="16"/>
                <w:szCs w:val="16"/>
                <w:lang w:val="sv-SE" w:eastAsia="zh-CN"/>
              </w:rPr>
              <w:t>.  DT = Deutsch</w:t>
            </w:r>
            <w:r w:rsidR="00211666" w:rsidRPr="00211666">
              <w:rPr>
                <w:sz w:val="16"/>
                <w:szCs w:val="16"/>
                <w:lang w:val="sv-SE" w:eastAsia="zh-CN"/>
              </w:rPr>
              <w:t xml:space="preserve">e Telekom. </w:t>
            </w:r>
            <w:r w:rsidR="00211666" w:rsidRPr="00211666">
              <w:rPr>
                <w:sz w:val="16"/>
                <w:szCs w:val="16"/>
                <w:lang w:eastAsia="zh-CN"/>
              </w:rPr>
              <w:t xml:space="preserve">‘DT’ </w:t>
            </w:r>
            <w:proofErr w:type="spellStart"/>
            <w:r w:rsidR="00211666" w:rsidRPr="00211666">
              <w:rPr>
                <w:sz w:val="16"/>
                <w:szCs w:val="16"/>
                <w:lang w:eastAsia="zh-CN"/>
              </w:rPr>
              <w:t>refer</w:t>
            </w:r>
            <w:r w:rsidR="00AC769A">
              <w:rPr>
                <w:sz w:val="16"/>
                <w:szCs w:val="16"/>
                <w:lang w:eastAsia="zh-CN"/>
              </w:rPr>
              <w:t>re</w:t>
            </w:r>
            <w:r w:rsidR="00211666" w:rsidRPr="00211666">
              <w:rPr>
                <w:sz w:val="16"/>
                <w:szCs w:val="16"/>
                <w:lang w:eastAsia="zh-CN"/>
              </w:rPr>
              <w:t>ed</w:t>
            </w:r>
            <w:proofErr w:type="spellEnd"/>
            <w:r w:rsidR="00211666" w:rsidRPr="00211666">
              <w:rPr>
                <w:sz w:val="16"/>
                <w:szCs w:val="16"/>
                <w:lang w:eastAsia="zh-CN"/>
              </w:rPr>
              <w:t xml:space="preserve"> </w:t>
            </w:r>
            <w:r w:rsidR="00AC769A">
              <w:rPr>
                <w:sz w:val="16"/>
                <w:szCs w:val="16"/>
                <w:lang w:eastAsia="zh-CN"/>
              </w:rPr>
              <w:t xml:space="preserve">to </w:t>
            </w:r>
            <w:r w:rsidR="00211666" w:rsidRPr="00211666">
              <w:rPr>
                <w:sz w:val="16"/>
                <w:szCs w:val="16"/>
                <w:lang w:eastAsia="zh-CN"/>
              </w:rPr>
              <w:t>since reviewed requirements originate solely from DT.</w:t>
            </w:r>
          </w:p>
        </w:tc>
      </w:tr>
      <w:tr w:rsidR="00476628" w:rsidTr="00476628">
        <w:tc>
          <w:tcPr>
            <w:tcW w:w="3285" w:type="dxa"/>
          </w:tcPr>
          <w:p w:rsidR="00AB281B" w:rsidRPr="00AB281B" w:rsidRDefault="00AB281B" w:rsidP="00AB281B">
            <w:pPr>
              <w:pStyle w:val="Heading4"/>
              <w:spacing w:before="240"/>
              <w:outlineLvl w:val="3"/>
              <w:rPr>
                <w:rFonts w:ascii="Times New Roman" w:hAnsi="Times New Roman"/>
              </w:rPr>
            </w:pPr>
            <w:bookmarkStart w:id="1" w:name="_Toc417637752"/>
            <w:r w:rsidRPr="00ED32F0">
              <w:rPr>
                <w:rFonts w:ascii="Times New Roman" w:hAnsi="Times New Roman"/>
                <w:highlight w:val="green"/>
              </w:rPr>
              <w:t>B.4.5.1 No system privileges for web server</w:t>
            </w:r>
            <w:bookmarkEnd w:id="1"/>
          </w:p>
          <w:p w:rsidR="00476628" w:rsidRDefault="00AB281B" w:rsidP="00C2146F">
            <w:r w:rsidRPr="00B408B2">
              <w:rPr>
                <w:highlight w:val="yellow"/>
              </w:rPr>
              <w:t>All</w:t>
            </w:r>
            <w:r w:rsidRPr="00B408B2">
              <w:rPr>
                <w:spacing w:val="-2"/>
                <w:highlight w:val="yellow"/>
              </w:rPr>
              <w:t xml:space="preserve"> </w:t>
            </w:r>
            <w:r w:rsidRPr="00B408B2">
              <w:rPr>
                <w:highlight w:val="yellow"/>
              </w:rPr>
              <w:t>web</w:t>
            </w:r>
            <w:r w:rsidRPr="00B408B2">
              <w:rPr>
                <w:spacing w:val="-3"/>
                <w:highlight w:val="yellow"/>
              </w:rPr>
              <w:t xml:space="preserve"> </w:t>
            </w:r>
            <w:r w:rsidRPr="00B408B2">
              <w:rPr>
                <w:highlight w:val="yellow"/>
              </w:rPr>
              <w:t>server</w:t>
            </w:r>
            <w:r w:rsidRPr="00B408B2">
              <w:rPr>
                <w:spacing w:val="-5"/>
                <w:highlight w:val="yellow"/>
              </w:rPr>
              <w:t xml:space="preserve"> </w:t>
            </w:r>
            <w:r w:rsidRPr="00B408B2">
              <w:rPr>
                <w:highlight w:val="yellow"/>
              </w:rPr>
              <w:t>processes</w:t>
            </w:r>
            <w:r w:rsidRPr="00B408B2">
              <w:rPr>
                <w:spacing w:val="-8"/>
                <w:highlight w:val="yellow"/>
              </w:rPr>
              <w:t xml:space="preserve"> </w:t>
            </w:r>
            <w:r w:rsidRPr="00B408B2">
              <w:rPr>
                <w:highlight w:val="yellow"/>
              </w:rPr>
              <w:t>shall</w:t>
            </w:r>
            <w:r w:rsidRPr="00B408B2">
              <w:rPr>
                <w:spacing w:val="-4"/>
                <w:highlight w:val="yellow"/>
              </w:rPr>
              <w:t xml:space="preserve"> </w:t>
            </w:r>
            <w:r w:rsidRPr="00B408B2">
              <w:rPr>
                <w:highlight w:val="yellow"/>
              </w:rPr>
              <w:t>not</w:t>
            </w:r>
            <w:r w:rsidRPr="00C50AB2">
              <w:rPr>
                <w:spacing w:val="-3"/>
              </w:rPr>
              <w:t xml:space="preserve"> </w:t>
            </w:r>
            <w:r w:rsidRPr="00C50AB2">
              <w:t>run</w:t>
            </w:r>
            <w:r w:rsidRPr="00C50AB2">
              <w:rPr>
                <w:spacing w:val="-3"/>
              </w:rPr>
              <w:t xml:space="preserve"> </w:t>
            </w:r>
            <w:r w:rsidRPr="00C50AB2">
              <w:t>with</w:t>
            </w:r>
            <w:r w:rsidRPr="00C50AB2">
              <w:rPr>
                <w:spacing w:val="-3"/>
              </w:rPr>
              <w:t xml:space="preserve"> </w:t>
            </w:r>
            <w:r w:rsidRPr="00C50AB2">
              <w:t>system</w:t>
            </w:r>
            <w:r w:rsidRPr="00C50AB2">
              <w:rPr>
                <w:spacing w:val="-6"/>
              </w:rPr>
              <w:t xml:space="preserve"> </w:t>
            </w:r>
            <w:r w:rsidRPr="00C50AB2">
              <w:t>privileges. If a process</w:t>
            </w:r>
            <w:r w:rsidRPr="00C50AB2">
              <w:rPr>
                <w:spacing w:val="-5"/>
              </w:rPr>
              <w:t xml:space="preserve"> </w:t>
            </w:r>
            <w:r w:rsidRPr="00C50AB2">
              <w:t>is started</w:t>
            </w:r>
            <w:r w:rsidRPr="00C50AB2">
              <w:rPr>
                <w:spacing w:val="-4"/>
              </w:rPr>
              <w:t xml:space="preserve"> </w:t>
            </w:r>
            <w:r w:rsidRPr="00C50AB2">
              <w:t>by</w:t>
            </w:r>
            <w:r w:rsidRPr="00C50AB2">
              <w:rPr>
                <w:spacing w:val="-1"/>
              </w:rPr>
              <w:t xml:space="preserve"> </w:t>
            </w:r>
            <w:r w:rsidRPr="00C50AB2">
              <w:t>a user</w:t>
            </w:r>
            <w:r w:rsidRPr="00C50AB2">
              <w:rPr>
                <w:spacing w:val="-2"/>
              </w:rPr>
              <w:t xml:space="preserve"> </w:t>
            </w:r>
            <w:r w:rsidRPr="00C50AB2">
              <w:t>with</w:t>
            </w:r>
            <w:r w:rsidRPr="00C50AB2">
              <w:rPr>
                <w:spacing w:val="-2"/>
              </w:rPr>
              <w:t xml:space="preserve"> </w:t>
            </w:r>
            <w:r w:rsidRPr="00C50AB2">
              <w:t>system</w:t>
            </w:r>
            <w:r w:rsidRPr="00C50AB2">
              <w:rPr>
                <w:spacing w:val="-5"/>
              </w:rPr>
              <w:t xml:space="preserve"> </w:t>
            </w:r>
            <w:r w:rsidRPr="00C50AB2">
              <w:t>privileges,</w:t>
            </w:r>
            <w:r w:rsidRPr="00C50AB2">
              <w:rPr>
                <w:spacing w:val="-7"/>
              </w:rPr>
              <w:t xml:space="preserve"> </w:t>
            </w:r>
            <w:r w:rsidRPr="00C50AB2">
              <w:t>execution</w:t>
            </w:r>
            <w:r w:rsidRPr="00C50AB2">
              <w:rPr>
                <w:spacing w:val="-7"/>
              </w:rPr>
              <w:t xml:space="preserve"> </w:t>
            </w:r>
            <w:r w:rsidRPr="00C50AB2">
              <w:t>shall</w:t>
            </w:r>
            <w:r w:rsidRPr="00C50AB2">
              <w:rPr>
                <w:spacing w:val="-3"/>
              </w:rPr>
              <w:t xml:space="preserve"> </w:t>
            </w:r>
            <w:r w:rsidRPr="00C50AB2">
              <w:t>be</w:t>
            </w:r>
            <w:r w:rsidRPr="00C50AB2">
              <w:rPr>
                <w:spacing w:val="-1"/>
              </w:rPr>
              <w:t xml:space="preserve"> </w:t>
            </w:r>
            <w:r w:rsidRPr="00C50AB2">
              <w:t>transferred</w:t>
            </w:r>
            <w:r w:rsidRPr="00C50AB2">
              <w:rPr>
                <w:spacing w:val="-8"/>
              </w:rPr>
              <w:t xml:space="preserve"> </w:t>
            </w:r>
            <w:r w:rsidRPr="00C50AB2">
              <w:t>to</w:t>
            </w:r>
            <w:r w:rsidRPr="00C50AB2">
              <w:rPr>
                <w:spacing w:val="-1"/>
              </w:rPr>
              <w:t xml:space="preserve"> </w:t>
            </w:r>
            <w:r w:rsidRPr="00C50AB2">
              <w:t>a different</w:t>
            </w:r>
            <w:r w:rsidRPr="00C50AB2">
              <w:rPr>
                <w:spacing w:val="-6"/>
              </w:rPr>
              <w:t xml:space="preserve"> </w:t>
            </w:r>
            <w:r w:rsidRPr="00C50AB2">
              <w:t>user</w:t>
            </w:r>
            <w:r w:rsidRPr="00C50AB2">
              <w:rPr>
                <w:spacing w:val="-2"/>
              </w:rPr>
              <w:t xml:space="preserve"> </w:t>
            </w:r>
            <w:r w:rsidRPr="00C50AB2">
              <w:t>without</w:t>
            </w:r>
            <w:r w:rsidRPr="00C50AB2">
              <w:rPr>
                <w:spacing w:val="-5"/>
              </w:rPr>
              <w:t xml:space="preserve"> </w:t>
            </w:r>
            <w:r w:rsidRPr="00C50AB2">
              <w:t>system privileges</w:t>
            </w:r>
            <w:r w:rsidRPr="00C50AB2">
              <w:rPr>
                <w:spacing w:val="-8"/>
              </w:rPr>
              <w:t xml:space="preserve"> </w:t>
            </w:r>
            <w:r w:rsidRPr="00C50AB2">
              <w:t>after</w:t>
            </w:r>
            <w:r w:rsidRPr="00C50AB2">
              <w:rPr>
                <w:spacing w:val="-4"/>
              </w:rPr>
              <w:t xml:space="preserve"> </w:t>
            </w:r>
            <w:r w:rsidRPr="00C50AB2">
              <w:t>the</w:t>
            </w:r>
            <w:r w:rsidRPr="00C50AB2">
              <w:rPr>
                <w:spacing w:val="-3"/>
              </w:rPr>
              <w:t xml:space="preserve"> </w:t>
            </w:r>
            <w:r w:rsidRPr="00C50AB2">
              <w:t>start.</w:t>
            </w:r>
          </w:p>
        </w:tc>
        <w:tc>
          <w:tcPr>
            <w:tcW w:w="3285" w:type="dxa"/>
          </w:tcPr>
          <w:p w:rsidR="00476628" w:rsidRDefault="000A25C2" w:rsidP="00C2146F">
            <w:pPr>
              <w:rPr>
                <w:lang w:eastAsia="zh-CN"/>
              </w:rPr>
            </w:pPr>
            <w:r>
              <w:rPr>
                <w:lang w:eastAsia="zh-CN"/>
              </w:rPr>
              <w:t xml:space="preserve">2.1  </w:t>
            </w:r>
            <w:r w:rsidRPr="009638F7">
              <w:rPr>
                <w:sz w:val="18"/>
                <w:szCs w:val="18"/>
                <w:highlight w:val="green"/>
              </w:rPr>
              <w:t>The web-server shall be run under an account that has minimum privileges</w:t>
            </w:r>
          </w:p>
        </w:tc>
        <w:tc>
          <w:tcPr>
            <w:tcW w:w="3285" w:type="dxa"/>
          </w:tcPr>
          <w:p w:rsidR="00476628" w:rsidRDefault="003140FF" w:rsidP="00C2146F">
            <w:pPr>
              <w:rPr>
                <w:lang w:eastAsia="zh-CN"/>
              </w:rPr>
            </w:pPr>
            <w:r w:rsidRPr="00151F2A">
              <w:rPr>
                <w:highlight w:val="green"/>
                <w:lang w:eastAsia="zh-CN"/>
              </w:rPr>
              <w:t>Seems same</w:t>
            </w:r>
            <w:r>
              <w:rPr>
                <w:lang w:eastAsia="zh-CN"/>
              </w:rPr>
              <w:t>, but the</w:t>
            </w:r>
            <w:r w:rsidR="00B408B2">
              <w:rPr>
                <w:lang w:eastAsia="zh-CN"/>
              </w:rPr>
              <w:t xml:space="preserve"> English in “</w:t>
            </w:r>
            <w:r w:rsidR="00B408B2" w:rsidRPr="00327F5F">
              <w:rPr>
                <w:i/>
                <w:highlight w:val="yellow"/>
              </w:rPr>
              <w:t>All</w:t>
            </w:r>
            <w:r w:rsidR="00B408B2" w:rsidRPr="00B408B2">
              <w:rPr>
                <w:i/>
                <w:spacing w:val="-2"/>
              </w:rPr>
              <w:t xml:space="preserve"> </w:t>
            </w:r>
            <w:r w:rsidR="00B408B2" w:rsidRPr="00B408B2">
              <w:rPr>
                <w:i/>
              </w:rPr>
              <w:t>web</w:t>
            </w:r>
            <w:r w:rsidR="00B408B2" w:rsidRPr="00B408B2">
              <w:rPr>
                <w:i/>
                <w:spacing w:val="-3"/>
              </w:rPr>
              <w:t xml:space="preserve"> </w:t>
            </w:r>
            <w:r w:rsidR="00B408B2" w:rsidRPr="00B408B2">
              <w:rPr>
                <w:i/>
              </w:rPr>
              <w:t>server</w:t>
            </w:r>
            <w:r w:rsidR="00B408B2" w:rsidRPr="00B408B2">
              <w:rPr>
                <w:i/>
                <w:spacing w:val="-5"/>
              </w:rPr>
              <w:t xml:space="preserve"> </w:t>
            </w:r>
            <w:r w:rsidR="00B408B2" w:rsidRPr="00B408B2">
              <w:rPr>
                <w:i/>
              </w:rPr>
              <w:t>processes</w:t>
            </w:r>
            <w:r w:rsidR="00B408B2" w:rsidRPr="00B408B2">
              <w:rPr>
                <w:i/>
                <w:spacing w:val="-8"/>
              </w:rPr>
              <w:t xml:space="preserve"> </w:t>
            </w:r>
            <w:r w:rsidR="00B408B2" w:rsidRPr="00B408B2">
              <w:rPr>
                <w:i/>
              </w:rPr>
              <w:t>shall</w:t>
            </w:r>
            <w:r w:rsidR="00B408B2" w:rsidRPr="00B408B2">
              <w:rPr>
                <w:i/>
                <w:spacing w:val="-4"/>
              </w:rPr>
              <w:t xml:space="preserve"> </w:t>
            </w:r>
            <w:r w:rsidR="00B408B2" w:rsidRPr="00327F5F">
              <w:rPr>
                <w:i/>
                <w:highlight w:val="yellow"/>
              </w:rPr>
              <w:t>not</w:t>
            </w:r>
            <w:r w:rsidR="00B408B2" w:rsidRPr="00B408B2">
              <w:rPr>
                <w:i/>
                <w:spacing w:val="-3"/>
              </w:rPr>
              <w:t xml:space="preserve"> </w:t>
            </w:r>
            <w:r w:rsidR="00B408B2" w:rsidRPr="00B408B2">
              <w:rPr>
                <w:i/>
              </w:rPr>
              <w:t>run</w:t>
            </w:r>
            <w:r w:rsidR="00B408B2" w:rsidRPr="00B408B2">
              <w:rPr>
                <w:i/>
                <w:spacing w:val="-3"/>
              </w:rPr>
              <w:t xml:space="preserve"> </w:t>
            </w:r>
            <w:r w:rsidR="00B408B2" w:rsidRPr="00B408B2">
              <w:rPr>
                <w:i/>
              </w:rPr>
              <w:t>with</w:t>
            </w:r>
            <w:r w:rsidR="00B408B2" w:rsidRPr="00B408B2">
              <w:rPr>
                <w:i/>
                <w:spacing w:val="-3"/>
              </w:rPr>
              <w:t xml:space="preserve"> </w:t>
            </w:r>
            <w:r w:rsidR="00B408B2" w:rsidRPr="00B408B2">
              <w:rPr>
                <w:i/>
              </w:rPr>
              <w:t>system</w:t>
            </w:r>
            <w:r w:rsidR="00B408B2" w:rsidRPr="00B408B2">
              <w:rPr>
                <w:i/>
                <w:spacing w:val="-6"/>
              </w:rPr>
              <w:t xml:space="preserve"> </w:t>
            </w:r>
            <w:r w:rsidR="00B408B2" w:rsidRPr="00B408B2">
              <w:rPr>
                <w:i/>
              </w:rPr>
              <w:t>privileges</w:t>
            </w:r>
            <w:r w:rsidR="00B408B2">
              <w:rPr>
                <w:lang w:eastAsia="zh-CN"/>
              </w:rPr>
              <w:t>” probably needs reformulation.</w:t>
            </w:r>
          </w:p>
        </w:tc>
      </w:tr>
      <w:tr w:rsidR="00476628" w:rsidTr="00476628">
        <w:tc>
          <w:tcPr>
            <w:tcW w:w="3285" w:type="dxa"/>
          </w:tcPr>
          <w:p w:rsidR="00AB281B" w:rsidRPr="00C50AB2" w:rsidRDefault="00AB281B" w:rsidP="00AB281B">
            <w:pPr>
              <w:pStyle w:val="Heading4"/>
              <w:spacing w:before="240"/>
              <w:outlineLvl w:val="3"/>
              <w:rPr>
                <w:rFonts w:ascii="Times New Roman" w:hAnsi="Times New Roman"/>
              </w:rPr>
            </w:pPr>
            <w:r>
              <w:rPr>
                <w:lang w:eastAsia="zh-CN"/>
              </w:rPr>
              <w:t xml:space="preserve">B4.5.2: </w:t>
            </w:r>
            <w:r w:rsidRPr="00C50AB2">
              <w:rPr>
                <w:rFonts w:ascii="Times New Roman" w:hAnsi="Times New Roman"/>
              </w:rPr>
              <w:t xml:space="preserve">No unused </w:t>
            </w:r>
            <w:r w:rsidRPr="001501A1">
              <w:rPr>
                <w:rFonts w:ascii="Times New Roman" w:hAnsi="Times New Roman"/>
              </w:rPr>
              <w:t>HTTP</w:t>
            </w:r>
            <w:r w:rsidRPr="00C50AB2">
              <w:rPr>
                <w:rFonts w:ascii="Times New Roman" w:hAnsi="Times New Roman"/>
              </w:rPr>
              <w:t xml:space="preserve"> methods</w:t>
            </w:r>
          </w:p>
          <w:p w:rsidR="00476628" w:rsidRDefault="00AB281B" w:rsidP="00C2146F">
            <w:r w:rsidRPr="00C50AB2">
              <w:t>HTTP</w:t>
            </w:r>
            <w:r w:rsidRPr="00C50AB2">
              <w:rPr>
                <w:spacing w:val="-5"/>
              </w:rPr>
              <w:t xml:space="preserve"> </w:t>
            </w:r>
            <w:r w:rsidRPr="00C50AB2">
              <w:t>methods</w:t>
            </w:r>
            <w:r w:rsidRPr="00C50AB2">
              <w:rPr>
                <w:spacing w:val="-7"/>
              </w:rPr>
              <w:t xml:space="preserve"> </w:t>
            </w:r>
            <w:r w:rsidRPr="00C50AB2">
              <w:t>that</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shall</w:t>
            </w:r>
            <w:r w:rsidRPr="00C50AB2">
              <w:rPr>
                <w:spacing w:val="-4"/>
              </w:rPr>
              <w:t xml:space="preserve"> </w:t>
            </w:r>
            <w:r w:rsidRPr="00C50AB2">
              <w:t>be</w:t>
            </w:r>
            <w:r w:rsidRPr="00C50AB2">
              <w:rPr>
                <w:spacing w:val="-2"/>
              </w:rPr>
              <w:t xml:space="preserve"> </w:t>
            </w:r>
            <w:r w:rsidRPr="00C50AB2">
              <w:t xml:space="preserve">deactivated. </w:t>
            </w:r>
            <w:r w:rsidRPr="00C50AB2">
              <w:rPr>
                <w:spacing w:val="1"/>
              </w:rPr>
              <w:t>Standar</w:t>
            </w:r>
            <w:r w:rsidRPr="00C50AB2">
              <w:t>d</w:t>
            </w:r>
            <w:r w:rsidRPr="00C50AB2">
              <w:rPr>
                <w:spacing w:val="-4"/>
              </w:rPr>
              <w:t xml:space="preserve"> </w:t>
            </w:r>
            <w:r w:rsidRPr="00C50AB2">
              <w:rPr>
                <w:spacing w:val="1"/>
              </w:rPr>
              <w:t>request</w:t>
            </w:r>
            <w:r w:rsidRPr="00C50AB2">
              <w:t>s</w:t>
            </w:r>
            <w:r w:rsidRPr="00C50AB2">
              <w:rPr>
                <w:spacing w:val="-4"/>
              </w:rPr>
              <w:t xml:space="preserve"> </w:t>
            </w:r>
            <w:r w:rsidRPr="00C50AB2">
              <w:rPr>
                <w:spacing w:val="1"/>
              </w:rPr>
              <w:t>t</w:t>
            </w:r>
            <w:r w:rsidRPr="00C50AB2">
              <w:t>o</w:t>
            </w:r>
            <w:r w:rsidRPr="00C50AB2">
              <w:rPr>
                <w:spacing w:val="1"/>
              </w:rPr>
              <w:t xml:space="preserve"> we</w:t>
            </w:r>
            <w:r w:rsidRPr="00C50AB2">
              <w:t xml:space="preserve">b </w:t>
            </w:r>
            <w:r w:rsidRPr="00C50AB2">
              <w:rPr>
                <w:spacing w:val="1"/>
              </w:rPr>
              <w:t>server</w:t>
            </w:r>
            <w:r w:rsidRPr="00C50AB2">
              <w:t>s</w:t>
            </w:r>
            <w:r w:rsidRPr="00C50AB2">
              <w:rPr>
                <w:spacing w:val="-3"/>
              </w:rPr>
              <w:t xml:space="preserve"> </w:t>
            </w:r>
            <w:r w:rsidRPr="009F761C">
              <w:rPr>
                <w:spacing w:val="1"/>
                <w:highlight w:val="yellow"/>
              </w:rPr>
              <w:t>onl</w:t>
            </w:r>
            <w:r w:rsidRPr="009F761C">
              <w:rPr>
                <w:highlight w:val="yellow"/>
              </w:rPr>
              <w:t xml:space="preserve">y </w:t>
            </w:r>
            <w:r w:rsidRPr="009F761C">
              <w:rPr>
                <w:spacing w:val="1"/>
                <w:highlight w:val="yellow"/>
              </w:rPr>
              <w:t>us</w:t>
            </w:r>
            <w:r w:rsidRPr="009F761C">
              <w:rPr>
                <w:highlight w:val="yellow"/>
              </w:rPr>
              <w:t>e</w:t>
            </w:r>
            <w:r w:rsidRPr="009F761C">
              <w:rPr>
                <w:spacing w:val="3"/>
                <w:highlight w:val="yellow"/>
              </w:rPr>
              <w:t xml:space="preserve"> </w:t>
            </w:r>
            <w:r w:rsidRPr="009F761C">
              <w:rPr>
                <w:spacing w:val="1"/>
                <w:highlight w:val="yellow"/>
              </w:rPr>
              <w:t>GE</w:t>
            </w:r>
            <w:r w:rsidRPr="009F761C">
              <w:rPr>
                <w:highlight w:val="yellow"/>
              </w:rPr>
              <w:t xml:space="preserve">T </w:t>
            </w:r>
            <w:r w:rsidRPr="009F761C">
              <w:rPr>
                <w:spacing w:val="1"/>
                <w:highlight w:val="yellow"/>
              </w:rPr>
              <w:t>an</w:t>
            </w:r>
            <w:r w:rsidRPr="009F761C">
              <w:rPr>
                <w:highlight w:val="yellow"/>
              </w:rPr>
              <w:t xml:space="preserve">d </w:t>
            </w:r>
            <w:r w:rsidRPr="009F761C">
              <w:rPr>
                <w:spacing w:val="1"/>
                <w:highlight w:val="yellow"/>
              </w:rPr>
              <w:t>POST</w:t>
            </w:r>
            <w:r w:rsidRPr="009F761C">
              <w:rPr>
                <w:highlight w:val="yellow"/>
              </w:rPr>
              <w:t>.</w:t>
            </w:r>
            <w:r w:rsidRPr="00C50AB2">
              <w:rPr>
                <w:spacing w:val="-2"/>
              </w:rPr>
              <w:t xml:space="preserve"> </w:t>
            </w:r>
            <w:r w:rsidRPr="00C50AB2">
              <w:rPr>
                <w:spacing w:val="1"/>
              </w:rPr>
              <w:t>I</w:t>
            </w:r>
            <w:r w:rsidRPr="00C50AB2">
              <w:t>f</w:t>
            </w:r>
            <w:r w:rsidRPr="00C50AB2">
              <w:rPr>
                <w:spacing w:val="2"/>
              </w:rPr>
              <w:t xml:space="preserve"> </w:t>
            </w:r>
            <w:r w:rsidRPr="00C50AB2">
              <w:rPr>
                <w:spacing w:val="1"/>
              </w:rPr>
              <w:t>othe</w:t>
            </w:r>
            <w:r w:rsidRPr="00C50AB2">
              <w:t>r</w:t>
            </w:r>
            <w:r w:rsidRPr="00C50AB2">
              <w:rPr>
                <w:spacing w:val="-1"/>
              </w:rPr>
              <w:t xml:space="preserve"> </w:t>
            </w:r>
            <w:r w:rsidRPr="00C50AB2">
              <w:rPr>
                <w:spacing w:val="1"/>
              </w:rPr>
              <w:t>method</w:t>
            </w:r>
            <w:r w:rsidRPr="00C50AB2">
              <w:t>s</w:t>
            </w:r>
            <w:r w:rsidRPr="00C50AB2">
              <w:rPr>
                <w:spacing w:val="-4"/>
              </w:rPr>
              <w:t xml:space="preserve"> </w:t>
            </w:r>
            <w:r w:rsidRPr="00C50AB2">
              <w:rPr>
                <w:spacing w:val="1"/>
              </w:rPr>
              <w:t>ar</w:t>
            </w:r>
            <w:r w:rsidRPr="00C50AB2">
              <w:t xml:space="preserve">e </w:t>
            </w:r>
            <w:r w:rsidRPr="00C50AB2">
              <w:rPr>
                <w:spacing w:val="1"/>
              </w:rPr>
              <w:t>required</w:t>
            </w:r>
            <w:r w:rsidRPr="00C50AB2">
              <w:t>,</w:t>
            </w:r>
            <w:r w:rsidRPr="00C50AB2">
              <w:rPr>
                <w:spacing w:val="-4"/>
              </w:rPr>
              <w:t xml:space="preserve"> </w:t>
            </w:r>
            <w:r w:rsidRPr="00C50AB2">
              <w:rPr>
                <w:spacing w:val="1"/>
              </w:rPr>
              <w:t>the</w:t>
            </w:r>
            <w:r w:rsidRPr="00C50AB2">
              <w:t xml:space="preserve">y </w:t>
            </w:r>
            <w:r w:rsidRPr="00C50AB2">
              <w:rPr>
                <w:spacing w:val="1"/>
              </w:rPr>
              <w:t>shall</w:t>
            </w:r>
            <w:r w:rsidRPr="00C50AB2">
              <w:rPr>
                <w:spacing w:val="-1"/>
              </w:rPr>
              <w:t xml:space="preserve"> </w:t>
            </w:r>
            <w:r w:rsidRPr="00C50AB2">
              <w:rPr>
                <w:spacing w:val="1"/>
              </w:rPr>
              <w:t>not introduce se</w:t>
            </w:r>
            <w:proofErr w:type="spellStart"/>
            <w:r w:rsidRPr="00C50AB2">
              <w:rPr>
                <w:position w:val="-1"/>
              </w:rPr>
              <w:t>curity</w:t>
            </w:r>
            <w:proofErr w:type="spellEnd"/>
            <w:r w:rsidRPr="00C50AB2">
              <w:rPr>
                <w:position w:val="-1"/>
              </w:rPr>
              <w:t xml:space="preserve"> leaks such as TRACK or TRACE).</w:t>
            </w:r>
          </w:p>
        </w:tc>
        <w:tc>
          <w:tcPr>
            <w:tcW w:w="3285" w:type="dxa"/>
          </w:tcPr>
          <w:p w:rsidR="00476628" w:rsidRDefault="00D21DC3" w:rsidP="00C2146F">
            <w:pPr>
              <w:rPr>
                <w:lang w:eastAsia="zh-CN"/>
              </w:rPr>
            </w:pPr>
            <w:r>
              <w:rPr>
                <w:lang w:eastAsia="zh-CN"/>
              </w:rPr>
              <w:t xml:space="preserve">2.9  </w:t>
            </w:r>
            <w:r w:rsidRPr="009638F7">
              <w:rPr>
                <w:sz w:val="18"/>
                <w:szCs w:val="18"/>
                <w:highlight w:val="green"/>
              </w:rPr>
              <w:t>Only allow HTTP met</w:t>
            </w:r>
            <w:r w:rsidR="009F761C">
              <w:rPr>
                <w:sz w:val="18"/>
                <w:szCs w:val="18"/>
                <w:highlight w:val="green"/>
              </w:rPr>
              <w:t>h</w:t>
            </w:r>
            <w:r w:rsidRPr="009638F7">
              <w:rPr>
                <w:sz w:val="18"/>
                <w:szCs w:val="18"/>
                <w:highlight w:val="green"/>
              </w:rPr>
              <w:t>ods used</w:t>
            </w:r>
            <w:r>
              <w:rPr>
                <w:sz w:val="18"/>
                <w:szCs w:val="18"/>
              </w:rPr>
              <w:t xml:space="preserve"> </w:t>
            </w:r>
            <w:r w:rsidRPr="009638F7">
              <w:rPr>
                <w:sz w:val="18"/>
                <w:szCs w:val="18"/>
              </w:rPr>
              <w:t xml:space="preserve">(GET, </w:t>
            </w:r>
            <w:r w:rsidRPr="009638F7">
              <w:rPr>
                <w:sz w:val="18"/>
                <w:szCs w:val="18"/>
                <w:highlight w:val="yellow"/>
              </w:rPr>
              <w:t>HEAD</w:t>
            </w:r>
            <w:r w:rsidRPr="009638F7">
              <w:rPr>
                <w:sz w:val="18"/>
                <w:szCs w:val="18"/>
              </w:rPr>
              <w:t>, POST</w:t>
            </w:r>
            <w:r w:rsidR="00B408B2">
              <w:rPr>
                <w:sz w:val="18"/>
                <w:szCs w:val="18"/>
              </w:rPr>
              <w:t>)</w:t>
            </w:r>
          </w:p>
        </w:tc>
        <w:tc>
          <w:tcPr>
            <w:tcW w:w="3285" w:type="dxa"/>
          </w:tcPr>
          <w:p w:rsidR="00B408B2" w:rsidRDefault="0047695D" w:rsidP="00C2146F">
            <w:pPr>
              <w:rPr>
                <w:lang w:eastAsia="zh-CN"/>
              </w:rPr>
            </w:pPr>
            <w:r>
              <w:rPr>
                <w:lang w:eastAsia="zh-CN"/>
              </w:rPr>
              <w:t xml:space="preserve">Quite similar, only </w:t>
            </w:r>
            <w:r w:rsidR="00DA4C8C">
              <w:rPr>
                <w:lang w:eastAsia="zh-CN"/>
              </w:rPr>
              <w:t xml:space="preserve">– a detail - </w:t>
            </w:r>
            <w:r>
              <w:rPr>
                <w:lang w:eastAsia="zh-CN"/>
              </w:rPr>
              <w:t xml:space="preserve">that HEAD </w:t>
            </w:r>
            <w:r w:rsidR="00DE44DC">
              <w:rPr>
                <w:lang w:eastAsia="zh-CN"/>
              </w:rPr>
              <w:t xml:space="preserve">example </w:t>
            </w:r>
            <w:r>
              <w:rPr>
                <w:lang w:eastAsia="zh-CN"/>
              </w:rPr>
              <w:t xml:space="preserve">is not mentioned by </w:t>
            </w:r>
            <w:r w:rsidR="00DE44DC">
              <w:rPr>
                <w:lang w:eastAsia="zh-CN"/>
              </w:rPr>
              <w:t>DT.</w:t>
            </w:r>
            <w:r w:rsidR="00F34824">
              <w:rPr>
                <w:lang w:eastAsia="zh-CN"/>
              </w:rPr>
              <w:t xml:space="preserve"> What is wrong with HEAD,</w:t>
            </w:r>
            <w:r w:rsidR="00F068C0">
              <w:rPr>
                <w:lang w:eastAsia="zh-CN"/>
              </w:rPr>
              <w:t xml:space="preserve"> i</w:t>
            </w:r>
            <w:r w:rsidR="00F34824">
              <w:rPr>
                <w:lang w:eastAsia="zh-CN"/>
              </w:rPr>
              <w:t xml:space="preserve">f to mention examples at </w:t>
            </w:r>
            <w:proofErr w:type="gramStart"/>
            <w:r w:rsidR="00F34824">
              <w:rPr>
                <w:lang w:eastAsia="zh-CN"/>
              </w:rPr>
              <w:t>all.</w:t>
            </w:r>
            <w:proofErr w:type="gramEnd"/>
          </w:p>
          <w:p w:rsidR="00114146" w:rsidRDefault="00114146" w:rsidP="00C2146F">
            <w:pPr>
              <w:rPr>
                <w:sz w:val="16"/>
                <w:szCs w:val="16"/>
                <w:lang w:eastAsia="zh-CN"/>
              </w:rPr>
            </w:pPr>
            <w:r w:rsidRPr="004A6E90">
              <w:rPr>
                <w:sz w:val="16"/>
                <w:szCs w:val="16"/>
                <w:lang w:eastAsia="zh-CN"/>
              </w:rPr>
              <w:t>Wikipedia:</w:t>
            </w:r>
            <w:r w:rsidR="004A6E90">
              <w:rPr>
                <w:lang w:eastAsia="zh-CN"/>
              </w:rPr>
              <w:t xml:space="preserve">  </w:t>
            </w:r>
            <w:r>
              <w:rPr>
                <w:lang w:eastAsia="zh-CN"/>
              </w:rPr>
              <w:t>“</w:t>
            </w:r>
            <w:r w:rsidRPr="004A6E90">
              <w:rPr>
                <w:sz w:val="16"/>
                <w:szCs w:val="16"/>
                <w:lang w:val="en"/>
              </w:rPr>
              <w:t xml:space="preserve">The HTTP/1.0 </w:t>
            </w:r>
            <w:proofErr w:type="gramStart"/>
            <w:r w:rsidRPr="004A6E90">
              <w:rPr>
                <w:sz w:val="16"/>
                <w:szCs w:val="16"/>
                <w:lang w:val="en"/>
              </w:rPr>
              <w:t>specification</w:t>
            </w:r>
            <w:proofErr w:type="gramEnd"/>
            <w:r w:rsidRPr="004A6E90">
              <w:rPr>
                <w:sz w:val="16"/>
                <w:szCs w:val="16"/>
                <w:vertAlign w:val="superscript"/>
                <w:lang w:val="en"/>
              </w:rPr>
              <w:fldChar w:fldCharType="begin"/>
            </w:r>
            <w:r w:rsidRPr="004A6E90">
              <w:rPr>
                <w:sz w:val="16"/>
                <w:szCs w:val="16"/>
                <w:vertAlign w:val="superscript"/>
                <w:lang w:val="en"/>
              </w:rPr>
              <w:instrText xml:space="preserve"> HYPERLINK "https://en.wikipedia.org/wiki/Http" \l "cite_note-12" </w:instrText>
            </w:r>
            <w:r w:rsidRPr="004A6E90">
              <w:rPr>
                <w:sz w:val="16"/>
                <w:szCs w:val="16"/>
                <w:vertAlign w:val="superscript"/>
                <w:lang w:val="en"/>
              </w:rPr>
              <w:fldChar w:fldCharType="separate"/>
            </w:r>
            <w:r w:rsidRPr="004A6E90">
              <w:rPr>
                <w:color w:val="0000FF"/>
                <w:sz w:val="16"/>
                <w:szCs w:val="16"/>
                <w:u w:val="single"/>
                <w:vertAlign w:val="superscript"/>
                <w:lang w:val="en"/>
              </w:rPr>
              <w:t>[12]</w:t>
            </w:r>
            <w:r w:rsidRPr="004A6E90">
              <w:rPr>
                <w:sz w:val="16"/>
                <w:szCs w:val="16"/>
                <w:vertAlign w:val="superscript"/>
                <w:lang w:val="en"/>
              </w:rPr>
              <w:fldChar w:fldCharType="end"/>
            </w:r>
            <w:r w:rsidRPr="004A6E90">
              <w:rPr>
                <w:sz w:val="16"/>
                <w:szCs w:val="16"/>
                <w:lang w:val="en"/>
              </w:rPr>
              <w:t xml:space="preserve"> defined the GET, POST and HEAD methods and the HTTP/1.1 specification</w:t>
            </w:r>
            <w:hyperlink r:id="rId10" w:anchor="cite_note-13" w:history="1">
              <w:r w:rsidRPr="004A6E90">
                <w:rPr>
                  <w:color w:val="0000FF"/>
                  <w:sz w:val="16"/>
                  <w:szCs w:val="16"/>
                  <w:u w:val="single"/>
                  <w:vertAlign w:val="superscript"/>
                  <w:lang w:val="en"/>
                </w:rPr>
                <w:t>[13]</w:t>
              </w:r>
            </w:hyperlink>
            <w:r w:rsidRPr="004A6E90">
              <w:rPr>
                <w:sz w:val="16"/>
                <w:szCs w:val="16"/>
                <w:lang w:val="en"/>
              </w:rPr>
              <w:t xml:space="preserve"> added 5 new methods: OPTIONS, PUT, DELETE, TRACE and CONNECT. By being specified in these documents their semantics are well known and can be depended upon. Any client can use any method and the server can be configured to support any combination of methods. If a method is unknown to an intermediate it will be treated as an unsafe and </w:t>
            </w:r>
            <w:hyperlink r:id="rId11" w:tooltip="Idempotence" w:history="1">
              <w:r w:rsidRPr="004A6E90">
                <w:rPr>
                  <w:rStyle w:val="Hyperlink"/>
                  <w:sz w:val="16"/>
                  <w:szCs w:val="16"/>
                  <w:lang w:val="en"/>
                </w:rPr>
                <w:t>non-idempotent</w:t>
              </w:r>
            </w:hyperlink>
            <w:r w:rsidRPr="004A6E90">
              <w:rPr>
                <w:sz w:val="16"/>
                <w:szCs w:val="16"/>
                <w:lang w:val="en"/>
              </w:rPr>
              <w:t xml:space="preserve"> method.</w:t>
            </w:r>
            <w:r w:rsidRPr="004A6E90">
              <w:rPr>
                <w:sz w:val="16"/>
                <w:szCs w:val="16"/>
                <w:lang w:eastAsia="zh-CN"/>
              </w:rPr>
              <w:t>”</w:t>
            </w:r>
          </w:p>
          <w:p w:rsidR="00F34824" w:rsidRPr="00F34824" w:rsidRDefault="00F34824" w:rsidP="00C2146F">
            <w:pPr>
              <w:rPr>
                <w:lang w:eastAsia="zh-CN"/>
              </w:rPr>
            </w:pPr>
            <w:r w:rsidRPr="00F34824">
              <w:rPr>
                <w:lang w:eastAsia="zh-CN"/>
              </w:rPr>
              <w:t>TS version needs English improvement</w:t>
            </w:r>
            <w:proofErr w:type="gramStart"/>
            <w:r w:rsidRPr="00F34824">
              <w:rPr>
                <w:lang w:eastAsia="zh-CN"/>
              </w:rPr>
              <w:t>..</w:t>
            </w:r>
            <w:proofErr w:type="gramEnd"/>
          </w:p>
        </w:tc>
      </w:tr>
      <w:tr w:rsidR="00476628" w:rsidTr="00476628">
        <w:tc>
          <w:tcPr>
            <w:tcW w:w="3285" w:type="dxa"/>
          </w:tcPr>
          <w:p w:rsidR="00476628" w:rsidRDefault="00AB281B" w:rsidP="00C2146F">
            <w:r w:rsidRPr="00C50AB2">
              <w:t>B.4.5.3</w:t>
            </w:r>
            <w:r>
              <w:t xml:space="preserve">: </w:t>
            </w:r>
            <w:r w:rsidRPr="00C50AB2">
              <w:t>No unused add-ons</w:t>
            </w:r>
          </w:p>
          <w:p w:rsidR="00AB281B" w:rsidRDefault="00AB281B" w:rsidP="00C2146F">
            <w:pPr>
              <w:rPr>
                <w:lang w:eastAsia="zh-CN"/>
              </w:rPr>
            </w:pPr>
            <w:r w:rsidRPr="00C50AB2">
              <w:t>All</w:t>
            </w:r>
            <w:r w:rsidRPr="00C50AB2">
              <w:rPr>
                <w:spacing w:val="-2"/>
              </w:rPr>
              <w:t xml:space="preserve"> </w:t>
            </w:r>
            <w:r w:rsidRPr="00C50AB2">
              <w:t>optional</w:t>
            </w:r>
            <w:r w:rsidRPr="00C50AB2">
              <w:rPr>
                <w:spacing w:val="-6"/>
              </w:rPr>
              <w:t xml:space="preserve"> </w:t>
            </w:r>
            <w:r w:rsidRPr="00C50AB2">
              <w:t>add-ons</w:t>
            </w:r>
            <w:r w:rsidRPr="00C50AB2">
              <w:rPr>
                <w:spacing w:val="-6"/>
              </w:rPr>
              <w:t xml:space="preserve"> </w:t>
            </w:r>
            <w:r w:rsidRPr="00C50AB2">
              <w:t>and</w:t>
            </w:r>
            <w:r w:rsidRPr="00C50AB2">
              <w:rPr>
                <w:spacing w:val="-3"/>
              </w:rPr>
              <w:t xml:space="preserve"> </w:t>
            </w:r>
            <w:r w:rsidRPr="00C50AB2">
              <w:t>com</w:t>
            </w:r>
            <w:bookmarkStart w:id="2" w:name="_GoBack"/>
            <w:bookmarkEnd w:id="2"/>
            <w:r w:rsidRPr="00C50AB2">
              <w:t>ponents</w:t>
            </w:r>
            <w:r w:rsidRPr="00C50AB2">
              <w:rPr>
                <w:spacing w:val="-10"/>
              </w:rPr>
              <w:t xml:space="preserve"> </w:t>
            </w:r>
            <w:r w:rsidRPr="00C50AB2">
              <w:t>of</w:t>
            </w:r>
            <w:r w:rsidRPr="00C50AB2">
              <w:rPr>
                <w:spacing w:val="-2"/>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5"/>
              </w:rPr>
              <w:t xml:space="preserve"> </w:t>
            </w:r>
            <w:r w:rsidRPr="00C50AB2">
              <w:t>shall</w:t>
            </w:r>
            <w:r w:rsidRPr="00C50AB2">
              <w:rPr>
                <w:spacing w:val="-4"/>
              </w:rPr>
              <w:t xml:space="preserve"> </w:t>
            </w:r>
            <w:r w:rsidRPr="00C50AB2">
              <w:t>be</w:t>
            </w:r>
            <w:r w:rsidRPr="00C50AB2">
              <w:rPr>
                <w:spacing w:val="-2"/>
              </w:rPr>
              <w:t xml:space="preserve"> </w:t>
            </w:r>
            <w:r w:rsidRPr="00C50AB2">
              <w:t>deactivated</w:t>
            </w:r>
            <w:r w:rsidRPr="00C50AB2">
              <w:rPr>
                <w:spacing w:val="-9"/>
              </w:rPr>
              <w:t xml:space="preserve"> </w:t>
            </w:r>
            <w:r w:rsidRPr="00C50AB2">
              <w:t>if</w:t>
            </w:r>
            <w:r w:rsidRPr="00C50AB2">
              <w:rPr>
                <w:spacing w:val="-1"/>
              </w:rPr>
              <w:t xml:space="preserve"> </w:t>
            </w:r>
            <w:r w:rsidRPr="00C50AB2">
              <w:t>they</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In</w:t>
            </w:r>
            <w:r w:rsidRPr="00C50AB2">
              <w:rPr>
                <w:spacing w:val="-1"/>
              </w:rPr>
              <w:t xml:space="preserve"> </w:t>
            </w:r>
            <w:r w:rsidRPr="00C50AB2">
              <w:t xml:space="preserve">particular, </w:t>
            </w:r>
            <w:r w:rsidRPr="00AC769A">
              <w:rPr>
                <w:highlight w:val="yellow"/>
              </w:rPr>
              <w:t>CGI</w:t>
            </w:r>
            <w:r w:rsidRPr="00C50AB2">
              <w:t xml:space="preserve">, Server Side Includes </w:t>
            </w:r>
            <w:r w:rsidRPr="0053112B">
              <w:rPr>
                <w:highlight w:val="green"/>
              </w:rPr>
              <w:t>(SSI</w:t>
            </w:r>
            <w:r w:rsidRPr="00C50AB2">
              <w:t xml:space="preserve">) and </w:t>
            </w:r>
            <w:r w:rsidRPr="0053112B">
              <w:rPr>
                <w:highlight w:val="green"/>
              </w:rPr>
              <w:t>WebDAV</w:t>
            </w:r>
            <w:r w:rsidRPr="00C50AB2">
              <w:t xml:space="preserve"> shall</w:t>
            </w:r>
            <w:r w:rsidRPr="00C50AB2">
              <w:rPr>
                <w:spacing w:val="-4"/>
              </w:rPr>
              <w:t xml:space="preserve"> </w:t>
            </w:r>
            <w:r w:rsidRPr="00C50AB2">
              <w:t>be</w:t>
            </w:r>
            <w:r w:rsidRPr="00C50AB2">
              <w:rPr>
                <w:spacing w:val="-2"/>
              </w:rPr>
              <w:t xml:space="preserve"> </w:t>
            </w:r>
            <w:r w:rsidRPr="00C50AB2">
              <w:t>deactivated</w:t>
            </w:r>
            <w:r w:rsidRPr="00C50AB2">
              <w:rPr>
                <w:spacing w:val="-9"/>
              </w:rPr>
              <w:t xml:space="preserve"> </w:t>
            </w:r>
            <w:r w:rsidRPr="00C50AB2">
              <w:t>if</w:t>
            </w:r>
            <w:r w:rsidRPr="00C50AB2">
              <w:rPr>
                <w:spacing w:val="-1"/>
              </w:rPr>
              <w:t xml:space="preserve"> </w:t>
            </w:r>
            <w:r w:rsidRPr="00C50AB2">
              <w:t>they</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p>
        </w:tc>
        <w:tc>
          <w:tcPr>
            <w:tcW w:w="3285" w:type="dxa"/>
          </w:tcPr>
          <w:p w:rsidR="00014C46" w:rsidRPr="000E4E10" w:rsidRDefault="00014C46" w:rsidP="00C2146F">
            <w:pPr>
              <w:rPr>
                <w:highlight w:val="green"/>
                <w:lang w:eastAsia="zh-CN"/>
              </w:rPr>
            </w:pPr>
            <w:r w:rsidRPr="000E4E10">
              <w:rPr>
                <w:highlight w:val="green"/>
                <w:lang w:eastAsia="zh-CN"/>
              </w:rPr>
              <w:t xml:space="preserve">1.5  </w:t>
            </w:r>
            <w:r w:rsidRPr="000E4E10">
              <w:rPr>
                <w:sz w:val="18"/>
                <w:szCs w:val="18"/>
                <w:highlight w:val="green"/>
              </w:rPr>
              <w:t>Minimal installation (no extra components)</w:t>
            </w:r>
          </w:p>
          <w:p w:rsidR="00476628" w:rsidRDefault="007C4D08" w:rsidP="00C2146F">
            <w:pPr>
              <w:rPr>
                <w:sz w:val="18"/>
                <w:szCs w:val="18"/>
              </w:rPr>
            </w:pPr>
            <w:proofErr w:type="gramStart"/>
            <w:r w:rsidRPr="000E4E10">
              <w:rPr>
                <w:highlight w:val="green"/>
                <w:lang w:eastAsia="zh-CN"/>
              </w:rPr>
              <w:t xml:space="preserve">4.1  </w:t>
            </w:r>
            <w:r w:rsidRPr="000E4E10">
              <w:rPr>
                <w:sz w:val="18"/>
                <w:szCs w:val="18"/>
                <w:highlight w:val="green"/>
              </w:rPr>
              <w:t>Disable</w:t>
            </w:r>
            <w:proofErr w:type="gramEnd"/>
            <w:r w:rsidRPr="000E4E10">
              <w:rPr>
                <w:sz w:val="18"/>
                <w:szCs w:val="18"/>
                <w:highlight w:val="green"/>
              </w:rPr>
              <w:t xml:space="preserve"> unnecessary services (e.g. ftp, admin server).</w:t>
            </w:r>
          </w:p>
          <w:p w:rsidR="00DA7052" w:rsidRDefault="00DA7052" w:rsidP="00DA7052">
            <w:pPr>
              <w:rPr>
                <w:lang w:eastAsia="zh-CN"/>
              </w:rPr>
            </w:pPr>
            <w:r>
              <w:rPr>
                <w:sz w:val="18"/>
                <w:szCs w:val="18"/>
              </w:rPr>
              <w:t xml:space="preserve">In addition, </w:t>
            </w:r>
            <w:r w:rsidR="00C968C9">
              <w:rPr>
                <w:lang w:eastAsia="zh-CN"/>
              </w:rPr>
              <w:t>p</w:t>
            </w:r>
            <w:r>
              <w:rPr>
                <w:lang w:eastAsia="zh-CN"/>
              </w:rPr>
              <w:t>artial coverage by 3. Script security</w:t>
            </w:r>
            <w:r w:rsidR="00F71339">
              <w:rPr>
                <w:lang w:eastAsia="zh-CN"/>
              </w:rPr>
              <w:t xml:space="preserve">, especially </w:t>
            </w:r>
            <w:r w:rsidR="00F71339" w:rsidRPr="00EC0ABC">
              <w:rPr>
                <w:highlight w:val="green"/>
                <w:lang w:eastAsia="zh-CN"/>
              </w:rPr>
              <w:t>3.2.</w:t>
            </w:r>
            <w:r w:rsidR="00EC0ABC" w:rsidRPr="00EC0ABC">
              <w:rPr>
                <w:highlight w:val="green"/>
                <w:lang w:eastAsia="zh-CN"/>
              </w:rPr>
              <w:t xml:space="preserve"> </w:t>
            </w:r>
            <w:r w:rsidR="00EC0ABC" w:rsidRPr="00EC0ABC">
              <w:rPr>
                <w:sz w:val="18"/>
                <w:szCs w:val="18"/>
                <w:highlight w:val="green"/>
              </w:rPr>
              <w:t>Remove or disable unused script mappings. (e.g. .</w:t>
            </w:r>
            <w:proofErr w:type="spellStart"/>
            <w:r w:rsidR="00EC0ABC" w:rsidRPr="00EC0ABC">
              <w:rPr>
                <w:sz w:val="18"/>
                <w:szCs w:val="18"/>
                <w:highlight w:val="green"/>
              </w:rPr>
              <w:t>htr</w:t>
            </w:r>
            <w:proofErr w:type="spellEnd"/>
            <w:r w:rsidR="00EC0ABC" w:rsidRPr="00EC0ABC">
              <w:rPr>
                <w:sz w:val="18"/>
                <w:szCs w:val="18"/>
                <w:highlight w:val="green"/>
              </w:rPr>
              <w:t>, SSI),</w:t>
            </w:r>
            <w:r w:rsidR="00EC0ABC">
              <w:rPr>
                <w:sz w:val="18"/>
                <w:szCs w:val="18"/>
              </w:rPr>
              <w:t xml:space="preserve">  </w:t>
            </w:r>
          </w:p>
        </w:tc>
        <w:tc>
          <w:tcPr>
            <w:tcW w:w="3285" w:type="dxa"/>
          </w:tcPr>
          <w:p w:rsidR="00CC2EEE" w:rsidRDefault="00C968C9" w:rsidP="006203A2">
            <w:pPr>
              <w:rPr>
                <w:lang w:eastAsia="zh-CN"/>
              </w:rPr>
            </w:pPr>
            <w:r>
              <w:rPr>
                <w:lang w:eastAsia="zh-CN"/>
              </w:rPr>
              <w:t>Some similarity as TS 1.5 (and 4.</w:t>
            </w:r>
            <w:r w:rsidR="00E96D1D">
              <w:rPr>
                <w:lang w:eastAsia="zh-CN"/>
              </w:rPr>
              <w:t>1), s</w:t>
            </w:r>
            <w:r w:rsidR="00F71339">
              <w:rPr>
                <w:lang w:eastAsia="zh-CN"/>
              </w:rPr>
              <w:t>ee also 3. Script security, especially</w:t>
            </w:r>
            <w:r w:rsidR="00E96D1D">
              <w:rPr>
                <w:lang w:eastAsia="zh-CN"/>
              </w:rPr>
              <w:t xml:space="preserve"> </w:t>
            </w:r>
            <w:r w:rsidR="002B702E">
              <w:rPr>
                <w:lang w:eastAsia="zh-CN"/>
              </w:rPr>
              <w:t>3.2 for which</w:t>
            </w:r>
            <w:r w:rsidR="00F71339">
              <w:rPr>
                <w:lang w:eastAsia="zh-CN"/>
              </w:rPr>
              <w:t xml:space="preserve"> </w:t>
            </w:r>
            <w:r w:rsidR="00F71339" w:rsidRPr="0066473C">
              <w:rPr>
                <w:highlight w:val="green"/>
                <w:lang w:eastAsia="zh-CN"/>
              </w:rPr>
              <w:t xml:space="preserve">WebDAV is mentioned in the </w:t>
            </w:r>
            <w:r w:rsidR="002B702E">
              <w:rPr>
                <w:highlight w:val="green"/>
                <w:lang w:eastAsia="zh-CN"/>
              </w:rPr>
              <w:t xml:space="preserve">TS </w:t>
            </w:r>
            <w:r w:rsidR="00F71339" w:rsidRPr="0066473C">
              <w:rPr>
                <w:highlight w:val="green"/>
                <w:lang w:eastAsia="zh-CN"/>
              </w:rPr>
              <w:t>testing guidance</w:t>
            </w:r>
            <w:r w:rsidR="002B702E">
              <w:rPr>
                <w:lang w:eastAsia="zh-CN"/>
              </w:rPr>
              <w:t xml:space="preserve"> (not shown)</w:t>
            </w:r>
            <w:r w:rsidR="00F71339">
              <w:rPr>
                <w:lang w:eastAsia="zh-CN"/>
              </w:rPr>
              <w:t>.</w:t>
            </w:r>
          </w:p>
          <w:p w:rsidR="00CC2EEE" w:rsidRDefault="00F71339" w:rsidP="006203A2">
            <w:pPr>
              <w:rPr>
                <w:lang w:eastAsia="zh-CN"/>
              </w:rPr>
            </w:pPr>
            <w:r w:rsidRPr="001D6AC6">
              <w:rPr>
                <w:highlight w:val="yellow"/>
                <w:lang w:eastAsia="zh-CN"/>
              </w:rPr>
              <w:t xml:space="preserve">DT seem not to cover </w:t>
            </w:r>
            <w:r w:rsidR="001D6AC6" w:rsidRPr="001D6AC6">
              <w:rPr>
                <w:highlight w:val="yellow"/>
                <w:lang w:eastAsia="zh-CN"/>
              </w:rPr>
              <w:t>TS 3.1 Inactivate Parent P</w:t>
            </w:r>
            <w:r w:rsidRPr="001D6AC6">
              <w:rPr>
                <w:highlight w:val="yellow"/>
                <w:lang w:eastAsia="zh-CN"/>
              </w:rPr>
              <w:t>aths, wh</w:t>
            </w:r>
            <w:r w:rsidR="00CC1FB2">
              <w:rPr>
                <w:highlight w:val="yellow"/>
                <w:lang w:eastAsia="zh-CN"/>
              </w:rPr>
              <w:t>ich is a security setting in</w:t>
            </w:r>
            <w:r w:rsidRPr="001D6AC6">
              <w:rPr>
                <w:highlight w:val="yellow"/>
                <w:lang w:eastAsia="zh-CN"/>
              </w:rPr>
              <w:t xml:space="preserve"> scripts</w:t>
            </w:r>
            <w:r w:rsidR="00CC1FB2">
              <w:rPr>
                <w:highlight w:val="yellow"/>
                <w:lang w:eastAsia="zh-CN"/>
              </w:rPr>
              <w:t xml:space="preserve"> (ASP, PHP</w:t>
            </w:r>
            <w:proofErr w:type="gramStart"/>
            <w:r w:rsidR="00CC1FB2">
              <w:rPr>
                <w:highlight w:val="yellow"/>
                <w:lang w:eastAsia="zh-CN"/>
              </w:rPr>
              <w:t>, ..</w:t>
            </w:r>
            <w:proofErr w:type="gramEnd"/>
            <w:r w:rsidR="00CC1FB2">
              <w:rPr>
                <w:highlight w:val="yellow"/>
                <w:lang w:eastAsia="zh-CN"/>
              </w:rPr>
              <w:t>)</w:t>
            </w:r>
            <w:r w:rsidRPr="001D6AC6">
              <w:rPr>
                <w:highlight w:val="yellow"/>
                <w:lang w:eastAsia="zh-CN"/>
              </w:rPr>
              <w:t>.</w:t>
            </w:r>
            <w:r w:rsidR="001D6AC6" w:rsidRPr="001D6AC6">
              <w:rPr>
                <w:highlight w:val="yellow"/>
                <w:lang w:eastAsia="zh-CN"/>
              </w:rPr>
              <w:t xml:space="preserve"> Also nothing in DT about </w:t>
            </w:r>
            <w:r w:rsidR="001D6AC6">
              <w:rPr>
                <w:highlight w:val="yellow"/>
                <w:lang w:eastAsia="zh-CN"/>
              </w:rPr>
              <w:t xml:space="preserve">special </w:t>
            </w:r>
            <w:r w:rsidR="001D6AC6" w:rsidRPr="001D6AC6">
              <w:rPr>
                <w:highlight w:val="yellow"/>
                <w:lang w:eastAsia="zh-CN"/>
              </w:rPr>
              <w:t>script directories.</w:t>
            </w:r>
          </w:p>
          <w:p w:rsidR="00476628" w:rsidRDefault="006203A2" w:rsidP="00211666">
            <w:pPr>
              <w:rPr>
                <w:lang w:eastAsia="zh-CN"/>
              </w:rPr>
            </w:pPr>
            <w:r>
              <w:rPr>
                <w:lang w:eastAsia="zh-CN"/>
              </w:rPr>
              <w:t xml:space="preserve">In </w:t>
            </w:r>
            <w:r w:rsidR="00CC2EEE">
              <w:rPr>
                <w:lang w:eastAsia="zh-CN"/>
              </w:rPr>
              <w:t xml:space="preserve">DT </w:t>
            </w:r>
            <w:r>
              <w:rPr>
                <w:lang w:eastAsia="zh-CN"/>
              </w:rPr>
              <w:t xml:space="preserve">clarifying text, </w:t>
            </w:r>
            <w:r w:rsidR="00211666">
              <w:rPr>
                <w:lang w:eastAsia="zh-CN"/>
              </w:rPr>
              <w:t>examples (CGI) might need better generalization.</w:t>
            </w:r>
            <w:r w:rsidR="00CE2403">
              <w:rPr>
                <w:lang w:eastAsia="zh-CN"/>
              </w:rPr>
              <w:t xml:space="preserve"> </w:t>
            </w:r>
          </w:p>
        </w:tc>
      </w:tr>
      <w:tr w:rsidR="002E3C17" w:rsidTr="00476628">
        <w:tc>
          <w:tcPr>
            <w:tcW w:w="3285" w:type="dxa"/>
          </w:tcPr>
          <w:p w:rsidR="002E3C17" w:rsidRPr="00C50AB2" w:rsidRDefault="002E3C17" w:rsidP="002A6DC8">
            <w:pPr>
              <w:pStyle w:val="Heading4"/>
              <w:spacing w:before="240"/>
              <w:outlineLvl w:val="3"/>
              <w:rPr>
                <w:rFonts w:ascii="Times New Roman" w:hAnsi="Times New Roman"/>
              </w:rPr>
            </w:pPr>
            <w:r>
              <w:rPr>
                <w:rFonts w:ascii="Times New Roman" w:hAnsi="Times New Roman"/>
              </w:rPr>
              <w:lastRenderedPageBreak/>
              <w:t xml:space="preserve">B.4.5.4 </w:t>
            </w:r>
            <w:r w:rsidRPr="00C50AB2">
              <w:rPr>
                <w:rFonts w:ascii="Times New Roman" w:hAnsi="Times New Roman"/>
              </w:rPr>
              <w:t xml:space="preserve">No compiler, interpreter, or shell via </w:t>
            </w:r>
            <w:r w:rsidRPr="00193634">
              <w:rPr>
                <w:rFonts w:ascii="Times New Roman" w:hAnsi="Times New Roman"/>
                <w:highlight w:val="yellow"/>
              </w:rPr>
              <w:t>CGI</w:t>
            </w:r>
          </w:p>
          <w:p w:rsidR="002E3C17" w:rsidRDefault="002E3C17" w:rsidP="00C2146F">
            <w:r w:rsidRPr="00C50AB2">
              <w:t>If</w:t>
            </w:r>
            <w:r w:rsidRPr="00C50AB2">
              <w:rPr>
                <w:spacing w:val="-1"/>
              </w:rPr>
              <w:t xml:space="preserve"> </w:t>
            </w:r>
            <w:r w:rsidRPr="00AC769A">
              <w:rPr>
                <w:highlight w:val="yellow"/>
              </w:rPr>
              <w:t>CGI</w:t>
            </w:r>
            <w:r w:rsidRPr="00AC769A">
              <w:rPr>
                <w:spacing w:val="-3"/>
                <w:highlight w:val="yellow"/>
              </w:rPr>
              <w:t xml:space="preserve"> (Common Gateway Interface)</w:t>
            </w:r>
            <w:r w:rsidRPr="00C50AB2">
              <w:rPr>
                <w:spacing w:val="-3"/>
              </w:rPr>
              <w:t xml:space="preserve"> </w:t>
            </w:r>
            <w:r w:rsidRPr="00C50AB2">
              <w:t>is</w:t>
            </w:r>
            <w:r w:rsidRPr="00C50AB2">
              <w:rPr>
                <w:spacing w:val="-1"/>
              </w:rPr>
              <w:t xml:space="preserve"> </w:t>
            </w:r>
            <w:r w:rsidRPr="00C50AB2">
              <w:t>used,</w:t>
            </w:r>
            <w:r w:rsidRPr="00C50AB2">
              <w:rPr>
                <w:spacing w:val="-4"/>
              </w:rPr>
              <w:t xml:space="preserve"> </w:t>
            </w:r>
            <w:r w:rsidRPr="00C50AB2">
              <w:t>the</w:t>
            </w:r>
            <w:r w:rsidRPr="00C50AB2">
              <w:rPr>
                <w:spacing w:val="-3"/>
              </w:rPr>
              <w:t xml:space="preserve"> </w:t>
            </w:r>
            <w:r w:rsidRPr="00C50AB2">
              <w:t>CGI</w:t>
            </w:r>
            <w:r w:rsidRPr="00C50AB2">
              <w:rPr>
                <w:spacing w:val="-3"/>
              </w:rPr>
              <w:t xml:space="preserve"> </w:t>
            </w:r>
            <w:r w:rsidRPr="00C50AB2">
              <w:t>directory</w:t>
            </w:r>
            <w:r w:rsidRPr="00C50AB2">
              <w:rPr>
                <w:spacing w:val="-7"/>
              </w:rPr>
              <w:t xml:space="preserve"> </w:t>
            </w:r>
            <w:r w:rsidRPr="00C50AB2">
              <w:t>shall</w:t>
            </w:r>
            <w:r w:rsidRPr="00C50AB2">
              <w:rPr>
                <w:spacing w:val="-4"/>
              </w:rPr>
              <w:t xml:space="preserve"> </w:t>
            </w:r>
            <w:r w:rsidRPr="00C50AB2">
              <w:t>not</w:t>
            </w:r>
            <w:r w:rsidRPr="00C50AB2">
              <w:rPr>
                <w:spacing w:val="-3"/>
              </w:rPr>
              <w:t xml:space="preserve"> </w:t>
            </w:r>
            <w:r w:rsidRPr="00C50AB2">
              <w:t>include</w:t>
            </w:r>
            <w:r w:rsidRPr="00C50AB2">
              <w:rPr>
                <w:spacing w:val="-6"/>
              </w:rPr>
              <w:t xml:space="preserve"> </w:t>
            </w:r>
            <w:r w:rsidRPr="00C50AB2">
              <w:t>compilers</w:t>
            </w:r>
            <w:r w:rsidRPr="00C50AB2">
              <w:rPr>
                <w:spacing w:val="-8"/>
              </w:rPr>
              <w:t xml:space="preserve"> </w:t>
            </w:r>
            <w:r w:rsidRPr="00C50AB2">
              <w:t>or</w:t>
            </w:r>
            <w:r w:rsidRPr="00C50AB2">
              <w:rPr>
                <w:spacing w:val="-2"/>
              </w:rPr>
              <w:t xml:space="preserve"> </w:t>
            </w:r>
            <w:r w:rsidRPr="00C50AB2">
              <w:t>interpreters</w:t>
            </w:r>
            <w:r w:rsidRPr="00C50AB2">
              <w:rPr>
                <w:spacing w:val="-9"/>
              </w:rPr>
              <w:t xml:space="preserve"> </w:t>
            </w:r>
            <w:r w:rsidRPr="00C50AB2">
              <w:t>(e.g.,</w:t>
            </w:r>
            <w:r w:rsidRPr="00C50AB2">
              <w:rPr>
                <w:spacing w:val="-4"/>
              </w:rPr>
              <w:t xml:space="preserve"> </w:t>
            </w:r>
            <w:r w:rsidRPr="00C50AB2">
              <w:t>PERL</w:t>
            </w:r>
            <w:r w:rsidRPr="00C50AB2">
              <w:rPr>
                <w:spacing w:val="-4"/>
              </w:rPr>
              <w:t xml:space="preserve"> </w:t>
            </w:r>
            <w:r w:rsidRPr="00C50AB2">
              <w:t>interpreter, PHP interpreter/compiler,</w:t>
            </w:r>
            <w:r w:rsidRPr="00C50AB2">
              <w:rPr>
                <w:spacing w:val="-16"/>
              </w:rPr>
              <w:t xml:space="preserve"> </w:t>
            </w:r>
            <w:proofErr w:type="spellStart"/>
            <w:proofErr w:type="gramStart"/>
            <w:r w:rsidRPr="00C50AB2">
              <w:t>Tcl</w:t>
            </w:r>
            <w:proofErr w:type="spellEnd"/>
            <w:proofErr w:type="gramEnd"/>
            <w:r w:rsidRPr="00C50AB2">
              <w:rPr>
                <w:spacing w:val="-2"/>
              </w:rPr>
              <w:t xml:space="preserve"> </w:t>
            </w:r>
            <w:r w:rsidRPr="00C50AB2">
              <w:t>interpreter/compiler</w:t>
            </w:r>
            <w:r w:rsidRPr="00C50AB2">
              <w:rPr>
                <w:spacing w:val="-16"/>
              </w:rPr>
              <w:t xml:space="preserve"> </w:t>
            </w:r>
            <w:r w:rsidRPr="00C50AB2">
              <w:t>or</w:t>
            </w:r>
            <w:r w:rsidRPr="00C50AB2">
              <w:rPr>
                <w:spacing w:val="-2"/>
              </w:rPr>
              <w:t xml:space="preserve"> </w:t>
            </w:r>
            <w:r w:rsidRPr="00C50AB2">
              <w:t>operating</w:t>
            </w:r>
            <w:r w:rsidRPr="00C50AB2">
              <w:rPr>
                <w:spacing w:val="-8"/>
              </w:rPr>
              <w:t xml:space="preserve"> </w:t>
            </w:r>
            <w:r w:rsidRPr="00C50AB2">
              <w:t>system</w:t>
            </w:r>
            <w:r w:rsidRPr="00C50AB2">
              <w:rPr>
                <w:spacing w:val="-6"/>
              </w:rPr>
              <w:t xml:space="preserve"> </w:t>
            </w:r>
            <w:r w:rsidRPr="00C50AB2">
              <w:t>shells).</w:t>
            </w:r>
          </w:p>
        </w:tc>
        <w:tc>
          <w:tcPr>
            <w:tcW w:w="3285" w:type="dxa"/>
          </w:tcPr>
          <w:p w:rsidR="002E3C17" w:rsidRPr="00DA7052" w:rsidRDefault="00DA7052" w:rsidP="00C2146F">
            <w:pPr>
              <w:rPr>
                <w:lang w:eastAsia="zh-CN"/>
              </w:rPr>
            </w:pPr>
            <w:r w:rsidRPr="00772394">
              <w:rPr>
                <w:b/>
                <w:lang w:eastAsia="zh-CN"/>
              </w:rPr>
              <w:t>Partial</w:t>
            </w:r>
            <w:r>
              <w:rPr>
                <w:lang w:eastAsia="zh-CN"/>
              </w:rPr>
              <w:t xml:space="preserve"> coverage by 3. </w:t>
            </w:r>
            <w:r w:rsidRPr="00494584">
              <w:rPr>
                <w:b/>
                <w:lang w:eastAsia="zh-CN"/>
              </w:rPr>
              <w:t>Script</w:t>
            </w:r>
            <w:r>
              <w:rPr>
                <w:lang w:eastAsia="zh-CN"/>
              </w:rPr>
              <w:t xml:space="preserve"> security:</w:t>
            </w:r>
          </w:p>
          <w:p w:rsidR="00A9372A" w:rsidRDefault="00A9372A" w:rsidP="00C2146F">
            <w:pPr>
              <w:rPr>
                <w:sz w:val="18"/>
                <w:szCs w:val="18"/>
              </w:rPr>
            </w:pPr>
            <w:r w:rsidRPr="00DA7052">
              <w:rPr>
                <w:sz w:val="18"/>
                <w:szCs w:val="18"/>
              </w:rPr>
              <w:t xml:space="preserve">3.1 </w:t>
            </w:r>
            <w:r w:rsidRPr="001D6AC6">
              <w:rPr>
                <w:sz w:val="18"/>
                <w:szCs w:val="18"/>
                <w:highlight w:val="yellow"/>
              </w:rPr>
              <w:t>Inactivate “Parent Paths”</w:t>
            </w:r>
            <w:proofErr w:type="gramStart"/>
            <w:r w:rsidR="00494584" w:rsidRPr="001D6AC6">
              <w:rPr>
                <w:sz w:val="18"/>
                <w:szCs w:val="18"/>
                <w:highlight w:val="yellow"/>
              </w:rPr>
              <w:t>,</w:t>
            </w:r>
            <w:r w:rsidR="00494584">
              <w:rPr>
                <w:sz w:val="18"/>
                <w:szCs w:val="18"/>
              </w:rPr>
              <w:t xml:space="preserve">  </w:t>
            </w:r>
            <w:r w:rsidRPr="00DA7052">
              <w:rPr>
                <w:sz w:val="18"/>
                <w:szCs w:val="18"/>
              </w:rPr>
              <w:t>3.2</w:t>
            </w:r>
            <w:proofErr w:type="gramEnd"/>
            <w:r w:rsidRPr="00DA7052">
              <w:rPr>
                <w:sz w:val="18"/>
                <w:szCs w:val="18"/>
              </w:rPr>
              <w:t xml:space="preserve"> Remove or disable unused script mappings. (e.g. .</w:t>
            </w:r>
            <w:proofErr w:type="spellStart"/>
            <w:r w:rsidRPr="00DA7052">
              <w:rPr>
                <w:sz w:val="18"/>
                <w:szCs w:val="18"/>
              </w:rPr>
              <w:t>htr</w:t>
            </w:r>
            <w:proofErr w:type="spellEnd"/>
            <w:r w:rsidRPr="00DA7052">
              <w:rPr>
                <w:sz w:val="18"/>
                <w:szCs w:val="18"/>
              </w:rPr>
              <w:t>, SSI)</w:t>
            </w:r>
            <w:proofErr w:type="gramStart"/>
            <w:r w:rsidR="00494584">
              <w:rPr>
                <w:sz w:val="18"/>
                <w:szCs w:val="18"/>
              </w:rPr>
              <w:t xml:space="preserve">,  </w:t>
            </w:r>
            <w:r w:rsidRPr="001D6AC6">
              <w:rPr>
                <w:color w:val="FF0000"/>
                <w:sz w:val="18"/>
                <w:szCs w:val="18"/>
                <w:highlight w:val="yellow"/>
              </w:rPr>
              <w:t>3.3</w:t>
            </w:r>
            <w:proofErr w:type="gramEnd"/>
            <w:r w:rsidRPr="001D6AC6">
              <w:rPr>
                <w:color w:val="FF0000"/>
                <w:sz w:val="18"/>
                <w:szCs w:val="18"/>
                <w:highlight w:val="yellow"/>
              </w:rPr>
              <w:t xml:space="preserve"> Scripts</w:t>
            </w:r>
            <w:r w:rsidRPr="001D6AC6">
              <w:rPr>
                <w:sz w:val="18"/>
                <w:szCs w:val="18"/>
                <w:highlight w:val="yellow"/>
              </w:rPr>
              <w:t xml:space="preserve"> are only allowed to execute in special script-directories.</w:t>
            </w:r>
          </w:p>
          <w:p w:rsidR="00A80A8E" w:rsidRPr="00494584" w:rsidRDefault="00A80A8E" w:rsidP="00C2146F">
            <w:pPr>
              <w:rPr>
                <w:sz w:val="18"/>
                <w:szCs w:val="18"/>
              </w:rPr>
            </w:pPr>
            <w:r>
              <w:rPr>
                <w:sz w:val="18"/>
                <w:szCs w:val="18"/>
              </w:rPr>
              <w:t>And vice versa</w:t>
            </w:r>
            <w:r w:rsidR="00C26F09">
              <w:rPr>
                <w:sz w:val="18"/>
                <w:szCs w:val="18"/>
              </w:rPr>
              <w:t xml:space="preserve">... </w:t>
            </w:r>
            <w:proofErr w:type="spellStart"/>
            <w:r w:rsidR="00C26F09">
              <w:rPr>
                <w:sz w:val="18"/>
                <w:szCs w:val="18"/>
              </w:rPr>
              <w:t>wrt</w:t>
            </w:r>
            <w:proofErr w:type="spellEnd"/>
            <w:r w:rsidR="00C26F09">
              <w:rPr>
                <w:sz w:val="18"/>
                <w:szCs w:val="18"/>
              </w:rPr>
              <w:t xml:space="preserve"> coverage.</w:t>
            </w:r>
          </w:p>
        </w:tc>
        <w:tc>
          <w:tcPr>
            <w:tcW w:w="3285" w:type="dxa"/>
          </w:tcPr>
          <w:p w:rsidR="00FD1E66" w:rsidRDefault="000A2F2B" w:rsidP="00E33E08">
            <w:pPr>
              <w:rPr>
                <w:lang w:eastAsia="zh-CN"/>
              </w:rPr>
            </w:pPr>
            <w:r w:rsidRPr="0086244B">
              <w:rPr>
                <w:highlight w:val="yellow"/>
                <w:u w:val="single"/>
                <w:lang w:eastAsia="zh-CN"/>
              </w:rPr>
              <w:t>CGI issues</w:t>
            </w:r>
            <w:r>
              <w:rPr>
                <w:lang w:eastAsia="zh-CN"/>
              </w:rPr>
              <w:t xml:space="preserve">:  </w:t>
            </w:r>
            <w:r w:rsidR="00FD1E66">
              <w:rPr>
                <w:lang w:eastAsia="zh-CN"/>
              </w:rPr>
              <w:t xml:space="preserve">TS checklist </w:t>
            </w:r>
            <w:r w:rsidR="00193634">
              <w:rPr>
                <w:lang w:eastAsia="zh-CN"/>
              </w:rPr>
              <w:t xml:space="preserve">nowadays </w:t>
            </w:r>
            <w:r w:rsidR="00FD1E66">
              <w:rPr>
                <w:lang w:eastAsia="zh-CN"/>
              </w:rPr>
              <w:t xml:space="preserve">chosen to cover </w:t>
            </w:r>
            <w:r>
              <w:rPr>
                <w:lang w:eastAsia="zh-CN"/>
              </w:rPr>
              <w:t xml:space="preserve">this </w:t>
            </w:r>
            <w:r w:rsidR="00FD1E66">
              <w:rPr>
                <w:lang w:eastAsia="zh-CN"/>
              </w:rPr>
              <w:t xml:space="preserve">at “higher level”, </w:t>
            </w:r>
            <w:r w:rsidR="00193634">
              <w:rPr>
                <w:lang w:eastAsia="zh-CN"/>
              </w:rPr>
              <w:t xml:space="preserve">mainly </w:t>
            </w:r>
            <w:r w:rsidR="00FD1E66">
              <w:rPr>
                <w:lang w:eastAsia="zh-CN"/>
              </w:rPr>
              <w:t xml:space="preserve">in 3. </w:t>
            </w:r>
            <w:r>
              <w:rPr>
                <w:lang w:eastAsia="zh-CN"/>
              </w:rPr>
              <w:t>‘</w:t>
            </w:r>
            <w:r w:rsidR="00FD1E66">
              <w:rPr>
                <w:lang w:eastAsia="zh-CN"/>
              </w:rPr>
              <w:t>Script Security</w:t>
            </w:r>
            <w:r>
              <w:rPr>
                <w:lang w:eastAsia="zh-CN"/>
              </w:rPr>
              <w:t>’</w:t>
            </w:r>
            <w:r w:rsidR="00CD0885">
              <w:rPr>
                <w:lang w:eastAsia="zh-CN"/>
              </w:rPr>
              <w:t xml:space="preserve"> part.</w:t>
            </w:r>
            <w:r w:rsidR="00FD1E66">
              <w:rPr>
                <w:lang w:eastAsia="zh-CN"/>
              </w:rPr>
              <w:t xml:space="preserve"> </w:t>
            </w:r>
            <w:r w:rsidR="00DA7052">
              <w:rPr>
                <w:lang w:eastAsia="zh-CN"/>
              </w:rPr>
              <w:t>Concept of ‘</w:t>
            </w:r>
            <w:r w:rsidR="00DA7052" w:rsidRPr="00DA7052">
              <w:rPr>
                <w:b/>
                <w:lang w:eastAsia="zh-CN"/>
              </w:rPr>
              <w:t>script</w:t>
            </w:r>
            <w:r w:rsidR="00DA7052">
              <w:rPr>
                <w:lang w:eastAsia="zh-CN"/>
              </w:rPr>
              <w:t xml:space="preserve">’ is </w:t>
            </w:r>
            <w:r w:rsidR="00C968C9">
              <w:rPr>
                <w:lang w:eastAsia="zh-CN"/>
              </w:rPr>
              <w:t xml:space="preserve">deliberately </w:t>
            </w:r>
            <w:r w:rsidR="00DA7052">
              <w:rPr>
                <w:lang w:eastAsia="zh-CN"/>
              </w:rPr>
              <w:t xml:space="preserve">used </w:t>
            </w:r>
            <w:r w:rsidR="007C5795">
              <w:rPr>
                <w:lang w:eastAsia="zh-CN"/>
              </w:rPr>
              <w:t xml:space="preserve">(since some time) </w:t>
            </w:r>
            <w:r w:rsidR="00CD0885">
              <w:rPr>
                <w:lang w:eastAsia="zh-CN"/>
              </w:rPr>
              <w:t>in favour of ‘CGI’</w:t>
            </w:r>
            <w:r w:rsidR="007C5795">
              <w:rPr>
                <w:lang w:eastAsia="zh-CN"/>
              </w:rPr>
              <w:t xml:space="preserve">, </w:t>
            </w:r>
            <w:r w:rsidR="00C968C9">
              <w:rPr>
                <w:lang w:eastAsia="zh-CN"/>
              </w:rPr>
              <w:t>due to the nowadays abun</w:t>
            </w:r>
            <w:r w:rsidR="00193634">
              <w:rPr>
                <w:lang w:eastAsia="zh-CN"/>
              </w:rPr>
              <w:t>dance of CGI-type</w:t>
            </w:r>
            <w:r w:rsidR="00AD5C09">
              <w:rPr>
                <w:lang w:eastAsia="zh-CN"/>
              </w:rPr>
              <w:t xml:space="preserve"> t</w:t>
            </w:r>
            <w:r w:rsidR="00193634">
              <w:rPr>
                <w:lang w:eastAsia="zh-CN"/>
              </w:rPr>
              <w:t>echnologies</w:t>
            </w:r>
            <w:r w:rsidR="00C968C9">
              <w:rPr>
                <w:lang w:eastAsia="zh-CN"/>
              </w:rPr>
              <w:t xml:space="preserve">. </w:t>
            </w:r>
            <w:r w:rsidR="00DA7052">
              <w:rPr>
                <w:lang w:eastAsia="zh-CN"/>
              </w:rPr>
              <w:t xml:space="preserve"> </w:t>
            </w:r>
            <w:r w:rsidR="00FD1E66">
              <w:rPr>
                <w:lang w:eastAsia="zh-CN"/>
              </w:rPr>
              <w:t xml:space="preserve">More detail </w:t>
            </w:r>
            <w:r w:rsidR="00C968C9">
              <w:rPr>
                <w:lang w:eastAsia="zh-CN"/>
              </w:rPr>
              <w:t xml:space="preserve">is chosen </w:t>
            </w:r>
            <w:r w:rsidR="00FD1E66">
              <w:rPr>
                <w:lang w:eastAsia="zh-CN"/>
              </w:rPr>
              <w:t xml:space="preserve">in </w:t>
            </w:r>
            <w:r w:rsidR="007C5795">
              <w:rPr>
                <w:lang w:eastAsia="zh-CN"/>
              </w:rPr>
              <w:t xml:space="preserve">other </w:t>
            </w:r>
            <w:r>
              <w:rPr>
                <w:lang w:eastAsia="zh-CN"/>
              </w:rPr>
              <w:t xml:space="preserve">TS </w:t>
            </w:r>
            <w:r w:rsidR="004A28A6">
              <w:rPr>
                <w:lang w:eastAsia="zh-CN"/>
              </w:rPr>
              <w:t>‘</w:t>
            </w:r>
            <w:r w:rsidR="004A28A6" w:rsidRPr="004A28A6">
              <w:rPr>
                <w:b/>
                <w:lang w:eastAsia="zh-CN"/>
              </w:rPr>
              <w:t>Web Applications</w:t>
            </w:r>
            <w:r w:rsidR="004A28A6">
              <w:rPr>
                <w:lang w:eastAsia="zh-CN"/>
              </w:rPr>
              <w:t xml:space="preserve">’ </w:t>
            </w:r>
            <w:r w:rsidR="00FD1E66">
              <w:rPr>
                <w:lang w:eastAsia="zh-CN"/>
              </w:rPr>
              <w:t>catalogue</w:t>
            </w:r>
            <w:r w:rsidR="004A28A6">
              <w:rPr>
                <w:lang w:eastAsia="zh-CN"/>
              </w:rPr>
              <w:t xml:space="preserve"> - commenting therein: “</w:t>
            </w:r>
            <w:r w:rsidR="004A28A6" w:rsidRPr="004A28A6">
              <w:rPr>
                <w:rFonts w:ascii="Arial" w:hAnsi="Arial" w:cs="Arial"/>
                <w:i/>
                <w:sz w:val="16"/>
                <w:szCs w:val="16"/>
              </w:rPr>
              <w:t>To clarify some misunderstandings that have occurred with th</w:t>
            </w:r>
            <w:r w:rsidR="004A28A6">
              <w:rPr>
                <w:rFonts w:ascii="Arial" w:hAnsi="Arial" w:cs="Arial"/>
                <w:i/>
                <w:sz w:val="16"/>
                <w:szCs w:val="16"/>
              </w:rPr>
              <w:t xml:space="preserve">e latter subject “CGI-Scripts”: </w:t>
            </w:r>
            <w:r w:rsidR="004A28A6" w:rsidRPr="004A28A6">
              <w:rPr>
                <w:rFonts w:ascii="Arial" w:hAnsi="Arial" w:cs="Arial"/>
                <w:i/>
                <w:sz w:val="16"/>
                <w:szCs w:val="16"/>
              </w:rPr>
              <w:t>The subject now states “Web server scripts or executables” and means (like before) every type of application/script that are handling information from the user</w:t>
            </w:r>
            <w:r w:rsidR="004A28A6" w:rsidRPr="004A28A6">
              <w:rPr>
                <w:rFonts w:ascii="Arial" w:hAnsi="Arial" w:cs="Arial"/>
              </w:rPr>
              <w:t>.</w:t>
            </w:r>
            <w:r w:rsidR="004A28A6" w:rsidRPr="004A28A6">
              <w:rPr>
                <w:lang w:eastAsia="zh-CN"/>
              </w:rPr>
              <w:t>”</w:t>
            </w:r>
            <w:r w:rsidR="004A28A6">
              <w:rPr>
                <w:lang w:eastAsia="zh-CN"/>
              </w:rPr>
              <w:t xml:space="preserve"> - </w:t>
            </w:r>
            <w:proofErr w:type="gramStart"/>
            <w:r w:rsidR="004A28A6">
              <w:rPr>
                <w:lang w:eastAsia="zh-CN"/>
              </w:rPr>
              <w:t>or</w:t>
            </w:r>
            <w:proofErr w:type="gramEnd"/>
            <w:r w:rsidR="004A28A6">
              <w:rPr>
                <w:lang w:eastAsia="zh-CN"/>
              </w:rPr>
              <w:t xml:space="preserve"> further in other </w:t>
            </w:r>
            <w:r w:rsidR="004A28A6">
              <w:rPr>
                <w:lang w:eastAsia="zh-CN"/>
              </w:rPr>
              <w:t xml:space="preserve">TS </w:t>
            </w:r>
            <w:r w:rsidR="004A28A6">
              <w:rPr>
                <w:lang w:eastAsia="zh-CN"/>
              </w:rPr>
              <w:t>Guidance mat</w:t>
            </w:r>
            <w:r w:rsidR="004A28A6">
              <w:rPr>
                <w:lang w:eastAsia="zh-CN"/>
              </w:rPr>
              <w:t>erial for ASP, PHP, etc.</w:t>
            </w:r>
          </w:p>
          <w:p w:rsidR="00D80D10" w:rsidRDefault="00CD0885" w:rsidP="00E33E08">
            <w:pPr>
              <w:rPr>
                <w:lang w:eastAsia="zh-CN"/>
              </w:rPr>
            </w:pPr>
            <w:r>
              <w:rPr>
                <w:lang w:eastAsia="zh-CN"/>
              </w:rPr>
              <w:t>Also, i</w:t>
            </w:r>
            <w:r w:rsidR="00CE211D">
              <w:rPr>
                <w:lang w:eastAsia="zh-CN"/>
              </w:rPr>
              <w:t>n other</w:t>
            </w:r>
            <w:r w:rsidR="00D80D10">
              <w:rPr>
                <w:lang w:eastAsia="zh-CN"/>
              </w:rPr>
              <w:t xml:space="preserve"> literature (e.g. SANS</w:t>
            </w:r>
            <w:r w:rsidR="00C17B48">
              <w:rPr>
                <w:lang w:eastAsia="zh-CN"/>
              </w:rPr>
              <w:t xml:space="preserve"> Institute</w:t>
            </w:r>
            <w:r w:rsidR="00D80D10">
              <w:rPr>
                <w:lang w:eastAsia="zh-CN"/>
              </w:rPr>
              <w:t xml:space="preserve">, Wikipedia) “CGI/ASP/JSP/ PHP” is </w:t>
            </w:r>
            <w:r w:rsidR="0066473C">
              <w:rPr>
                <w:lang w:eastAsia="zh-CN"/>
              </w:rPr>
              <w:t xml:space="preserve">often </w:t>
            </w:r>
            <w:r w:rsidR="00D80D10">
              <w:rPr>
                <w:lang w:eastAsia="zh-CN"/>
              </w:rPr>
              <w:t>discussed on same footing, i.e. not only as “CGI”.</w:t>
            </w:r>
          </w:p>
          <w:p w:rsidR="002E3C17" w:rsidRPr="00D80D10" w:rsidRDefault="00D80D10" w:rsidP="007C5795">
            <w:pPr>
              <w:rPr>
                <w:lang w:eastAsia="zh-CN"/>
              </w:rPr>
            </w:pPr>
            <w:r>
              <w:rPr>
                <w:lang w:eastAsia="zh-CN"/>
              </w:rPr>
              <w:t xml:space="preserve">Some </w:t>
            </w:r>
            <w:r w:rsidRPr="00CE211D">
              <w:rPr>
                <w:lang w:eastAsia="zh-CN"/>
              </w:rPr>
              <w:t>possible</w:t>
            </w:r>
            <w:r>
              <w:rPr>
                <w:lang w:eastAsia="zh-CN"/>
              </w:rPr>
              <w:t xml:space="preserve"> impression, therefore, that DT checklist, on these “CGI” aspects, </w:t>
            </w:r>
            <w:r w:rsidRPr="00CE211D">
              <w:rPr>
                <w:lang w:eastAsia="zh-CN"/>
              </w:rPr>
              <w:t>might</w:t>
            </w:r>
            <w:r>
              <w:rPr>
                <w:lang w:eastAsia="zh-CN"/>
              </w:rPr>
              <w:t xml:space="preserve"> be poo</w:t>
            </w:r>
            <w:r w:rsidR="00CE211D">
              <w:rPr>
                <w:lang w:eastAsia="zh-CN"/>
              </w:rPr>
              <w:t>rly generalized and/or outdated?</w:t>
            </w:r>
            <w:r w:rsidR="00AD5C09">
              <w:rPr>
                <w:lang w:eastAsia="zh-CN"/>
              </w:rPr>
              <w:t xml:space="preserve"> Or, are the examples given </w:t>
            </w:r>
            <w:r w:rsidR="00CD0885">
              <w:rPr>
                <w:lang w:eastAsia="zh-CN"/>
              </w:rPr>
              <w:t xml:space="preserve">in fact </w:t>
            </w:r>
            <w:r w:rsidR="00AD5C09">
              <w:rPr>
                <w:lang w:eastAsia="zh-CN"/>
              </w:rPr>
              <w:t>covering all important aspects?</w:t>
            </w:r>
          </w:p>
        </w:tc>
      </w:tr>
      <w:tr w:rsidR="002E3C17" w:rsidTr="00476628">
        <w:tc>
          <w:tcPr>
            <w:tcW w:w="3285" w:type="dxa"/>
          </w:tcPr>
          <w:p w:rsidR="002E3C17" w:rsidRDefault="002E3C17" w:rsidP="00C2146F">
            <w:r>
              <w:rPr>
                <w:lang w:eastAsia="zh-CN"/>
              </w:rPr>
              <w:t xml:space="preserve">B.4.5.5  </w:t>
            </w:r>
            <w:r w:rsidRPr="00C50AB2">
              <w:t xml:space="preserve">No </w:t>
            </w:r>
            <w:r w:rsidRPr="00AC769A">
              <w:rPr>
                <w:highlight w:val="yellow"/>
              </w:rPr>
              <w:t>CGI</w:t>
            </w:r>
            <w:r w:rsidRPr="00C50AB2">
              <w:t xml:space="preserve"> </w:t>
            </w:r>
            <w:r w:rsidRPr="00773D53">
              <w:rPr>
                <w:highlight w:val="yellow"/>
              </w:rPr>
              <w:t>uploads</w:t>
            </w:r>
          </w:p>
          <w:p w:rsidR="002E3C17" w:rsidRDefault="002E3C17" w:rsidP="00C2146F">
            <w:pPr>
              <w:rPr>
                <w:lang w:eastAsia="zh-CN"/>
              </w:rPr>
            </w:pPr>
            <w:r w:rsidRPr="00C50AB2">
              <w:t>If</w:t>
            </w:r>
            <w:r w:rsidRPr="00C50AB2">
              <w:rPr>
                <w:spacing w:val="-1"/>
              </w:rPr>
              <w:t xml:space="preserve"> </w:t>
            </w:r>
            <w:r w:rsidRPr="00AC769A">
              <w:rPr>
                <w:highlight w:val="yellow"/>
              </w:rPr>
              <w:t>CGI</w:t>
            </w:r>
            <w:r w:rsidRPr="00C50AB2">
              <w:rPr>
                <w:spacing w:val="-3"/>
              </w:rPr>
              <w:t xml:space="preserve"> </w:t>
            </w:r>
            <w:r w:rsidRPr="00C50AB2">
              <w:t>is</w:t>
            </w:r>
            <w:r w:rsidRPr="00C50AB2">
              <w:rPr>
                <w:spacing w:val="-1"/>
              </w:rPr>
              <w:t xml:space="preserve"> </w:t>
            </w:r>
            <w:r w:rsidRPr="00C50AB2">
              <w:t>used,</w:t>
            </w:r>
            <w:r w:rsidRPr="00C50AB2">
              <w:rPr>
                <w:spacing w:val="-4"/>
              </w:rPr>
              <w:t xml:space="preserve"> </w:t>
            </w:r>
            <w:r w:rsidRPr="00C50AB2">
              <w:t>the</w:t>
            </w:r>
            <w:r w:rsidRPr="00C50AB2">
              <w:rPr>
                <w:spacing w:val="-3"/>
              </w:rPr>
              <w:t xml:space="preserve"> </w:t>
            </w:r>
            <w:r w:rsidRPr="00C50AB2">
              <w:t>CGI</w:t>
            </w:r>
            <w:r w:rsidRPr="00C50AB2">
              <w:rPr>
                <w:spacing w:val="-3"/>
              </w:rPr>
              <w:t xml:space="preserve"> </w:t>
            </w:r>
            <w:r w:rsidRPr="00C50AB2">
              <w:t>directory</w:t>
            </w:r>
            <w:r w:rsidRPr="00C50AB2">
              <w:rPr>
                <w:spacing w:val="-7"/>
              </w:rPr>
              <w:t xml:space="preserve"> </w:t>
            </w:r>
            <w:r w:rsidRPr="00C50AB2">
              <w:t>shall</w:t>
            </w:r>
            <w:r w:rsidRPr="00C50AB2">
              <w:rPr>
                <w:spacing w:val="-4"/>
              </w:rPr>
              <w:t xml:space="preserve"> </w:t>
            </w:r>
            <w:r w:rsidRPr="00C50AB2">
              <w:t>not</w:t>
            </w:r>
            <w:r w:rsidRPr="00C50AB2">
              <w:rPr>
                <w:spacing w:val="-3"/>
              </w:rPr>
              <w:t xml:space="preserve"> </w:t>
            </w:r>
            <w:r w:rsidRPr="00C50AB2">
              <w:t>be</w:t>
            </w:r>
            <w:r w:rsidRPr="00C50AB2">
              <w:rPr>
                <w:spacing w:val="-2"/>
              </w:rPr>
              <w:t xml:space="preserve"> </w:t>
            </w:r>
            <w:r w:rsidRPr="00C50AB2">
              <w:t>used</w:t>
            </w:r>
            <w:r w:rsidRPr="00C50AB2">
              <w:rPr>
                <w:spacing w:val="-4"/>
              </w:rPr>
              <w:t xml:space="preserve"> </w:t>
            </w:r>
            <w:r w:rsidRPr="00C50AB2">
              <w:t>for</w:t>
            </w:r>
            <w:r w:rsidRPr="00C50AB2">
              <w:rPr>
                <w:spacing w:val="-2"/>
              </w:rPr>
              <w:t xml:space="preserve"> </w:t>
            </w:r>
            <w:r w:rsidRPr="00C50AB2">
              <w:t>uploads.</w:t>
            </w:r>
          </w:p>
        </w:tc>
        <w:tc>
          <w:tcPr>
            <w:tcW w:w="3285" w:type="dxa"/>
          </w:tcPr>
          <w:p w:rsidR="00DA7052" w:rsidRPr="00DA7052" w:rsidRDefault="000D43C9" w:rsidP="00DA7052">
            <w:pPr>
              <w:rPr>
                <w:lang w:eastAsia="zh-CN"/>
              </w:rPr>
            </w:pPr>
            <w:r w:rsidRPr="000D43C9">
              <w:rPr>
                <w:lang w:eastAsia="zh-CN"/>
              </w:rPr>
              <w:t>Not directly covered</w:t>
            </w:r>
            <w:r w:rsidR="00DA7052">
              <w:rPr>
                <w:lang w:eastAsia="zh-CN"/>
              </w:rPr>
              <w:t xml:space="preserve"> </w:t>
            </w:r>
            <w:r w:rsidR="00377771">
              <w:rPr>
                <w:lang w:eastAsia="zh-CN"/>
              </w:rPr>
              <w:t xml:space="preserve">in the </w:t>
            </w:r>
            <w:r w:rsidR="00DA7052">
              <w:rPr>
                <w:lang w:eastAsia="zh-CN"/>
              </w:rPr>
              <w:t xml:space="preserve">3. </w:t>
            </w:r>
            <w:r w:rsidR="00DA7052" w:rsidRPr="00494584">
              <w:rPr>
                <w:b/>
                <w:lang w:eastAsia="zh-CN"/>
              </w:rPr>
              <w:t>Script</w:t>
            </w:r>
            <w:r w:rsidR="00DA7052">
              <w:rPr>
                <w:lang w:eastAsia="zh-CN"/>
              </w:rPr>
              <w:t xml:space="preserve"> security:</w:t>
            </w:r>
          </w:p>
          <w:p w:rsidR="002E3C17" w:rsidRDefault="00494584" w:rsidP="00DA7052">
            <w:pPr>
              <w:rPr>
                <w:sz w:val="18"/>
                <w:szCs w:val="18"/>
              </w:rPr>
            </w:pPr>
            <w:r w:rsidRPr="007A3379">
              <w:rPr>
                <w:sz w:val="18"/>
                <w:szCs w:val="18"/>
                <w:highlight w:val="yellow"/>
              </w:rPr>
              <w:t>3.1 Inactivate “Parent Paths”</w:t>
            </w:r>
            <w:proofErr w:type="gramStart"/>
            <w:r w:rsidRPr="007A3379">
              <w:rPr>
                <w:sz w:val="18"/>
                <w:szCs w:val="18"/>
                <w:highlight w:val="yellow"/>
              </w:rPr>
              <w:t>,</w:t>
            </w:r>
            <w:r>
              <w:rPr>
                <w:sz w:val="18"/>
                <w:szCs w:val="18"/>
              </w:rPr>
              <w:t xml:space="preserve">  </w:t>
            </w:r>
            <w:r w:rsidRPr="00DA7052">
              <w:rPr>
                <w:sz w:val="18"/>
                <w:szCs w:val="18"/>
              </w:rPr>
              <w:t>3.2</w:t>
            </w:r>
            <w:proofErr w:type="gramEnd"/>
            <w:r w:rsidRPr="00DA7052">
              <w:rPr>
                <w:sz w:val="18"/>
                <w:szCs w:val="18"/>
              </w:rPr>
              <w:t xml:space="preserve"> Remove or disable unused script mappings. (e.g. .</w:t>
            </w:r>
            <w:proofErr w:type="spellStart"/>
            <w:r w:rsidRPr="00DA7052">
              <w:rPr>
                <w:sz w:val="18"/>
                <w:szCs w:val="18"/>
              </w:rPr>
              <w:t>htr</w:t>
            </w:r>
            <w:proofErr w:type="spellEnd"/>
            <w:r w:rsidRPr="00DA7052">
              <w:rPr>
                <w:sz w:val="18"/>
                <w:szCs w:val="18"/>
              </w:rPr>
              <w:t>, SSI)</w:t>
            </w:r>
            <w:proofErr w:type="gramStart"/>
            <w:r>
              <w:rPr>
                <w:sz w:val="18"/>
                <w:szCs w:val="18"/>
              </w:rPr>
              <w:t xml:space="preserve">,  </w:t>
            </w:r>
            <w:r w:rsidRPr="007A3379">
              <w:rPr>
                <w:color w:val="FF0000"/>
                <w:sz w:val="18"/>
                <w:szCs w:val="18"/>
                <w:highlight w:val="yellow"/>
              </w:rPr>
              <w:t>3.3</w:t>
            </w:r>
            <w:proofErr w:type="gramEnd"/>
            <w:r w:rsidRPr="007A3379">
              <w:rPr>
                <w:color w:val="FF0000"/>
                <w:sz w:val="18"/>
                <w:szCs w:val="18"/>
                <w:highlight w:val="yellow"/>
              </w:rPr>
              <w:t xml:space="preserve"> Scripts</w:t>
            </w:r>
            <w:r w:rsidRPr="007A3379">
              <w:rPr>
                <w:sz w:val="18"/>
                <w:szCs w:val="18"/>
                <w:highlight w:val="yellow"/>
              </w:rPr>
              <w:t xml:space="preserve"> are only allowed to execute in special script-directories.</w:t>
            </w:r>
          </w:p>
          <w:p w:rsidR="00A80A8E" w:rsidRPr="000E4E10" w:rsidRDefault="00A80A8E" w:rsidP="00DA7052">
            <w:pPr>
              <w:rPr>
                <w:highlight w:val="yellow"/>
                <w:lang w:eastAsia="zh-CN"/>
              </w:rPr>
            </w:pPr>
            <w:r>
              <w:rPr>
                <w:sz w:val="18"/>
                <w:szCs w:val="18"/>
              </w:rPr>
              <w:t>And vice versa</w:t>
            </w:r>
            <w:r w:rsidR="00C26F09">
              <w:rPr>
                <w:sz w:val="18"/>
                <w:szCs w:val="18"/>
              </w:rPr>
              <w:t xml:space="preserve">… </w:t>
            </w:r>
            <w:proofErr w:type="spellStart"/>
            <w:r w:rsidR="00C26F09">
              <w:rPr>
                <w:sz w:val="18"/>
                <w:szCs w:val="18"/>
              </w:rPr>
              <w:t>wrt</w:t>
            </w:r>
            <w:proofErr w:type="spellEnd"/>
            <w:r w:rsidR="00C26F09">
              <w:rPr>
                <w:sz w:val="18"/>
                <w:szCs w:val="18"/>
              </w:rPr>
              <w:t xml:space="preserve"> coverage.</w:t>
            </w:r>
          </w:p>
        </w:tc>
        <w:tc>
          <w:tcPr>
            <w:tcW w:w="3285" w:type="dxa"/>
          </w:tcPr>
          <w:p w:rsidR="00EF132C" w:rsidRDefault="00773D53" w:rsidP="00DE44DC">
            <w:pPr>
              <w:rPr>
                <w:lang w:eastAsia="zh-CN"/>
              </w:rPr>
            </w:pPr>
            <w:r>
              <w:rPr>
                <w:highlight w:val="yellow"/>
                <w:lang w:eastAsia="zh-CN"/>
              </w:rPr>
              <w:t xml:space="preserve">Upload-topic </w:t>
            </w:r>
            <w:r w:rsidRPr="00773D53">
              <w:rPr>
                <w:lang w:eastAsia="zh-CN"/>
              </w:rPr>
              <w:t>seems n</w:t>
            </w:r>
            <w:r w:rsidR="000D43C9" w:rsidRPr="00773D53">
              <w:rPr>
                <w:lang w:eastAsia="zh-CN"/>
              </w:rPr>
              <w:t>ot directly covered by TS</w:t>
            </w:r>
            <w:r w:rsidR="00EF132C">
              <w:rPr>
                <w:lang w:eastAsia="zh-CN"/>
              </w:rPr>
              <w:t xml:space="preserve">, </w:t>
            </w:r>
            <w:r w:rsidR="006850A5">
              <w:rPr>
                <w:lang w:eastAsia="zh-CN"/>
              </w:rPr>
              <w:t>and not referred to</w:t>
            </w:r>
            <w:r w:rsidR="00EF132C">
              <w:rPr>
                <w:lang w:eastAsia="zh-CN"/>
              </w:rPr>
              <w:t xml:space="preserve"> in testing guidance either. </w:t>
            </w:r>
            <w:r w:rsidR="000D43C9">
              <w:rPr>
                <w:lang w:eastAsia="zh-CN"/>
              </w:rPr>
              <w:t xml:space="preserve"> </w:t>
            </w:r>
            <w:r w:rsidR="00863917">
              <w:rPr>
                <w:lang w:eastAsia="zh-CN"/>
              </w:rPr>
              <w:t xml:space="preserve">However, Wikipedia on ‘CGI’: </w:t>
            </w:r>
            <w:r w:rsidR="00863917" w:rsidRPr="00863917">
              <w:rPr>
                <w:sz w:val="16"/>
                <w:szCs w:val="16"/>
                <w:lang w:eastAsia="zh-CN"/>
              </w:rPr>
              <w:t>“</w:t>
            </w:r>
            <w:r w:rsidR="00863917" w:rsidRPr="001642A1">
              <w:rPr>
                <w:i/>
                <w:sz w:val="16"/>
                <w:szCs w:val="16"/>
                <w:lang w:eastAsia="zh-CN"/>
              </w:rPr>
              <w:t>…</w:t>
            </w:r>
            <w:r w:rsidR="001642A1" w:rsidRPr="001642A1">
              <w:rPr>
                <w:i/>
                <w:sz w:val="16"/>
                <w:szCs w:val="16"/>
                <w:lang w:eastAsia="zh-CN"/>
              </w:rPr>
              <w:t xml:space="preserve"> </w:t>
            </w:r>
            <w:r w:rsidR="00863917" w:rsidRPr="001642A1">
              <w:rPr>
                <w:i/>
                <w:sz w:val="16"/>
                <w:szCs w:val="16"/>
                <w:lang w:val="en"/>
              </w:rPr>
              <w:t xml:space="preserve">and treat all executable files within this directory (and no other, for security) as CGI scripts. Another popular convention is to use </w:t>
            </w:r>
            <w:hyperlink r:id="rId12" w:tooltip="Filename extension" w:history="1">
              <w:r w:rsidR="00863917" w:rsidRPr="001642A1">
                <w:rPr>
                  <w:rStyle w:val="Hyperlink"/>
                  <w:i/>
                  <w:sz w:val="16"/>
                  <w:szCs w:val="16"/>
                  <w:lang w:val="en"/>
                </w:rPr>
                <w:t>filename extensions</w:t>
              </w:r>
            </w:hyperlink>
            <w:r w:rsidR="00863917" w:rsidRPr="001642A1">
              <w:rPr>
                <w:i/>
                <w:sz w:val="16"/>
                <w:szCs w:val="16"/>
                <w:lang w:val="en"/>
              </w:rPr>
              <w:t xml:space="preserve">; for instance, if CGI scripts are consistently given the extension </w:t>
            </w:r>
            <w:r w:rsidR="00863917" w:rsidRPr="001642A1">
              <w:rPr>
                <w:rStyle w:val="HTMLCode"/>
                <w:rFonts w:ascii="Times New Roman" w:hAnsi="Times New Roman" w:cs="Times New Roman"/>
                <w:i/>
                <w:sz w:val="16"/>
                <w:szCs w:val="16"/>
                <w:lang w:val="en"/>
              </w:rPr>
              <w:t>.</w:t>
            </w:r>
            <w:proofErr w:type="spellStart"/>
            <w:r w:rsidR="00863917" w:rsidRPr="001642A1">
              <w:rPr>
                <w:rStyle w:val="HTMLCode"/>
                <w:rFonts w:ascii="Times New Roman" w:hAnsi="Times New Roman" w:cs="Times New Roman"/>
                <w:i/>
                <w:sz w:val="16"/>
                <w:szCs w:val="16"/>
                <w:lang w:val="en"/>
              </w:rPr>
              <w:t>cgi</w:t>
            </w:r>
            <w:proofErr w:type="spellEnd"/>
            <w:r w:rsidR="00863917" w:rsidRPr="001642A1">
              <w:rPr>
                <w:i/>
                <w:sz w:val="16"/>
                <w:szCs w:val="16"/>
                <w:lang w:val="en"/>
              </w:rPr>
              <w:t>, the web server can be configured to interpret all such files as CGI scripts. While convenient, and required by many prepackaged scripts</w:t>
            </w:r>
            <w:r w:rsidR="00863917" w:rsidRPr="001642A1">
              <w:rPr>
                <w:b/>
                <w:i/>
                <w:sz w:val="16"/>
                <w:szCs w:val="16"/>
                <w:lang w:val="en"/>
              </w:rPr>
              <w:t>,</w:t>
            </w:r>
            <w:r w:rsidR="00863917" w:rsidRPr="001642A1">
              <w:rPr>
                <w:b/>
                <w:i/>
                <w:sz w:val="16"/>
                <w:szCs w:val="16"/>
                <w:lang w:val="en"/>
              </w:rPr>
              <w:t xml:space="preserve"> </w:t>
            </w:r>
            <w:r w:rsidR="00863917" w:rsidRPr="001642A1">
              <w:rPr>
                <w:b/>
                <w:i/>
                <w:sz w:val="16"/>
                <w:szCs w:val="16"/>
                <w:lang w:val="en"/>
              </w:rPr>
              <w:t>it opens the server to attack if a remote user can upload executable code with the proper extension</w:t>
            </w:r>
            <w:r w:rsidR="00863917" w:rsidRPr="001642A1">
              <w:rPr>
                <w:i/>
                <w:sz w:val="16"/>
                <w:szCs w:val="16"/>
                <w:lang w:val="en"/>
              </w:rPr>
              <w:t>.</w:t>
            </w:r>
            <w:proofErr w:type="gramStart"/>
            <w:r w:rsidR="00863917" w:rsidRPr="001642A1">
              <w:rPr>
                <w:i/>
                <w:sz w:val="16"/>
                <w:szCs w:val="16"/>
                <w:lang w:eastAsia="zh-CN"/>
              </w:rPr>
              <w:t>”,</w:t>
            </w:r>
            <w:proofErr w:type="gramEnd"/>
            <w:r w:rsidR="00863917">
              <w:rPr>
                <w:lang w:eastAsia="zh-CN"/>
              </w:rPr>
              <w:t xml:space="preserve"> </w:t>
            </w:r>
            <w:r w:rsidR="00863917" w:rsidRPr="001642A1">
              <w:rPr>
                <w:highlight w:val="green"/>
                <w:lang w:eastAsia="zh-CN"/>
              </w:rPr>
              <w:t>giving some support to DT requirement</w:t>
            </w:r>
            <w:r w:rsidR="001642A1" w:rsidRPr="001642A1">
              <w:rPr>
                <w:highlight w:val="green"/>
                <w:lang w:eastAsia="zh-CN"/>
              </w:rPr>
              <w:t xml:space="preserve"> B.4.5.5</w:t>
            </w:r>
            <w:r w:rsidR="00863917">
              <w:rPr>
                <w:lang w:eastAsia="zh-CN"/>
              </w:rPr>
              <w:t>.</w:t>
            </w:r>
          </w:p>
          <w:p w:rsidR="002E3C17" w:rsidRDefault="00863917" w:rsidP="00DE44DC">
            <w:pPr>
              <w:rPr>
                <w:lang w:eastAsia="zh-CN"/>
              </w:rPr>
            </w:pPr>
            <w:r w:rsidRPr="001642A1">
              <w:rPr>
                <w:highlight w:val="yellow"/>
                <w:lang w:eastAsia="zh-CN"/>
              </w:rPr>
              <w:t>Apart from this</w:t>
            </w:r>
            <w:r w:rsidR="000D43C9" w:rsidRPr="001642A1">
              <w:rPr>
                <w:highlight w:val="yellow"/>
                <w:lang w:eastAsia="zh-CN"/>
              </w:rPr>
              <w:t xml:space="preserve">, </w:t>
            </w:r>
            <w:r w:rsidR="00EF132C" w:rsidRPr="001642A1">
              <w:rPr>
                <w:highlight w:val="yellow"/>
                <w:lang w:eastAsia="zh-CN"/>
              </w:rPr>
              <w:t>same general comment regarding CGI topic as</w:t>
            </w:r>
            <w:r w:rsidR="00C17B48" w:rsidRPr="001642A1">
              <w:rPr>
                <w:highlight w:val="yellow"/>
                <w:lang w:eastAsia="zh-CN"/>
              </w:rPr>
              <w:t xml:space="preserve"> for item (B.4.5.4).</w:t>
            </w:r>
          </w:p>
          <w:p w:rsidR="001D6AC6" w:rsidRPr="000E4E10" w:rsidRDefault="006850A5" w:rsidP="00DE44DC">
            <w:pPr>
              <w:rPr>
                <w:highlight w:val="yellow"/>
                <w:lang w:eastAsia="zh-CN"/>
              </w:rPr>
            </w:pPr>
            <w:r>
              <w:rPr>
                <w:lang w:eastAsia="zh-CN"/>
              </w:rPr>
              <w:t>So, d</w:t>
            </w:r>
            <w:r w:rsidR="000D43C9">
              <w:rPr>
                <w:lang w:eastAsia="zh-CN"/>
              </w:rPr>
              <w:t xml:space="preserve">ifferent philosophy on </w:t>
            </w:r>
            <w:r w:rsidR="007A3379" w:rsidRPr="007A3379">
              <w:rPr>
                <w:lang w:eastAsia="zh-CN"/>
              </w:rPr>
              <w:t>threat attention</w:t>
            </w:r>
            <w:r w:rsidR="000D43C9">
              <w:rPr>
                <w:lang w:eastAsia="zh-CN"/>
              </w:rPr>
              <w:t xml:space="preserve"> for script security</w:t>
            </w:r>
            <w:r w:rsidR="007A3379" w:rsidRPr="007A3379">
              <w:rPr>
                <w:lang w:eastAsia="zh-CN"/>
              </w:rPr>
              <w:t>.</w:t>
            </w:r>
          </w:p>
        </w:tc>
      </w:tr>
      <w:tr w:rsidR="002E3C17" w:rsidTr="00476628">
        <w:tc>
          <w:tcPr>
            <w:tcW w:w="3285" w:type="dxa"/>
          </w:tcPr>
          <w:p w:rsidR="002E3C17" w:rsidRDefault="002E3C17" w:rsidP="00477D5E">
            <w:pPr>
              <w:tabs>
                <w:tab w:val="left" w:pos="1069"/>
              </w:tabs>
            </w:pPr>
            <w:r>
              <w:rPr>
                <w:lang w:eastAsia="zh-CN"/>
              </w:rPr>
              <w:t xml:space="preserve">B.4.5.6 </w:t>
            </w:r>
            <w:r w:rsidRPr="00C50AB2">
              <w:t>No execution of system commands</w:t>
            </w:r>
          </w:p>
          <w:p w:rsidR="002E3C17" w:rsidRDefault="002E3C17" w:rsidP="00477D5E">
            <w:pPr>
              <w:tabs>
                <w:tab w:val="left" w:pos="1069"/>
              </w:tabs>
              <w:rPr>
                <w:lang w:eastAsia="zh-CN"/>
              </w:rPr>
            </w:pPr>
            <w:r w:rsidRPr="00C50AB2">
              <w:t>If</w:t>
            </w:r>
            <w:r w:rsidRPr="00C50AB2">
              <w:rPr>
                <w:spacing w:val="-1"/>
              </w:rPr>
              <w:t xml:space="preserve"> </w:t>
            </w:r>
            <w:r w:rsidRPr="00C50AB2">
              <w:t>Server</w:t>
            </w:r>
            <w:r w:rsidRPr="00C50AB2">
              <w:rPr>
                <w:spacing w:val="-5"/>
              </w:rPr>
              <w:t xml:space="preserve"> </w:t>
            </w:r>
            <w:r w:rsidRPr="00C50AB2">
              <w:t>Side</w:t>
            </w:r>
            <w:r w:rsidRPr="00C50AB2">
              <w:rPr>
                <w:spacing w:val="-4"/>
              </w:rPr>
              <w:t xml:space="preserve"> </w:t>
            </w:r>
            <w:r w:rsidRPr="00C50AB2">
              <w:t>Includes</w:t>
            </w:r>
            <w:r w:rsidRPr="00C50AB2">
              <w:rPr>
                <w:spacing w:val="-7"/>
              </w:rPr>
              <w:t xml:space="preserve"> </w:t>
            </w:r>
            <w:r w:rsidRPr="00C50AB2">
              <w:t>(SSI)</w:t>
            </w:r>
            <w:r w:rsidRPr="00C50AB2">
              <w:rPr>
                <w:spacing w:val="-4"/>
              </w:rPr>
              <w:t xml:space="preserve"> </w:t>
            </w:r>
            <w:proofErr w:type="gramStart"/>
            <w:r w:rsidRPr="00C50AB2">
              <w:t>are</w:t>
            </w:r>
            <w:proofErr w:type="gramEnd"/>
            <w:r w:rsidRPr="00C50AB2">
              <w:rPr>
                <w:spacing w:val="-3"/>
              </w:rPr>
              <w:t xml:space="preserve"> </w:t>
            </w:r>
            <w:r w:rsidRPr="00C50AB2">
              <w:t>active,</w:t>
            </w:r>
            <w:r w:rsidRPr="00C50AB2">
              <w:rPr>
                <w:spacing w:val="-5"/>
              </w:rPr>
              <w:t xml:space="preserve"> </w:t>
            </w:r>
            <w:r w:rsidRPr="00C50AB2">
              <w:t>the</w:t>
            </w:r>
            <w:r w:rsidRPr="00C50AB2">
              <w:rPr>
                <w:spacing w:val="-3"/>
              </w:rPr>
              <w:t xml:space="preserve"> </w:t>
            </w:r>
            <w:r w:rsidRPr="00C50AB2">
              <w:t>execution</w:t>
            </w:r>
            <w:r w:rsidRPr="00C50AB2">
              <w:rPr>
                <w:spacing w:val="-8"/>
              </w:rPr>
              <w:t xml:space="preserve"> </w:t>
            </w:r>
            <w:r w:rsidRPr="00C50AB2">
              <w:t>of</w:t>
            </w:r>
            <w:r w:rsidRPr="00C50AB2">
              <w:rPr>
                <w:spacing w:val="-2"/>
              </w:rPr>
              <w:t xml:space="preserve"> </w:t>
            </w:r>
            <w:r w:rsidRPr="00C50AB2">
              <w:t>system</w:t>
            </w:r>
            <w:r w:rsidRPr="00C50AB2">
              <w:rPr>
                <w:spacing w:val="-6"/>
              </w:rPr>
              <w:t xml:space="preserve"> </w:t>
            </w:r>
            <w:r w:rsidRPr="00C50AB2">
              <w:t>commands</w:t>
            </w:r>
            <w:r w:rsidRPr="00C50AB2">
              <w:rPr>
                <w:spacing w:val="-9"/>
              </w:rPr>
              <w:t xml:space="preserve"> </w:t>
            </w:r>
            <w:r w:rsidRPr="00C50AB2">
              <w:t>shall</w:t>
            </w:r>
            <w:r w:rsidRPr="00C50AB2">
              <w:rPr>
                <w:spacing w:val="-4"/>
              </w:rPr>
              <w:t xml:space="preserve"> </w:t>
            </w:r>
            <w:r w:rsidRPr="00C50AB2">
              <w:t>be</w:t>
            </w:r>
            <w:r w:rsidRPr="00C50AB2">
              <w:rPr>
                <w:spacing w:val="-2"/>
              </w:rPr>
              <w:t xml:space="preserve"> </w:t>
            </w:r>
            <w:r w:rsidRPr="00C50AB2">
              <w:t>deactivated.</w:t>
            </w:r>
          </w:p>
        </w:tc>
        <w:tc>
          <w:tcPr>
            <w:tcW w:w="3285" w:type="dxa"/>
          </w:tcPr>
          <w:p w:rsidR="00383020" w:rsidRDefault="00383020" w:rsidP="00DA7052">
            <w:pPr>
              <w:rPr>
                <w:lang w:eastAsia="zh-CN"/>
              </w:rPr>
            </w:pPr>
            <w:r>
              <w:rPr>
                <w:lang w:eastAsia="zh-CN"/>
              </w:rPr>
              <w:t xml:space="preserve">3. Script security: </w:t>
            </w:r>
          </w:p>
          <w:p w:rsidR="002E3C17" w:rsidRPr="000E4E10" w:rsidRDefault="00772394" w:rsidP="00DA7052">
            <w:pPr>
              <w:rPr>
                <w:highlight w:val="yellow"/>
                <w:lang w:eastAsia="zh-CN"/>
              </w:rPr>
            </w:pPr>
            <w:r w:rsidRPr="00DA7052">
              <w:rPr>
                <w:sz w:val="18"/>
                <w:szCs w:val="18"/>
              </w:rPr>
              <w:t>3.1 Inactivate “Parent Paths”</w:t>
            </w:r>
            <w:proofErr w:type="gramStart"/>
            <w:r>
              <w:rPr>
                <w:sz w:val="18"/>
                <w:szCs w:val="18"/>
              </w:rPr>
              <w:t xml:space="preserve">,  </w:t>
            </w:r>
            <w:r w:rsidRPr="00DA7052">
              <w:rPr>
                <w:sz w:val="18"/>
                <w:szCs w:val="18"/>
              </w:rPr>
              <w:t>3.2</w:t>
            </w:r>
            <w:proofErr w:type="gramEnd"/>
            <w:r w:rsidRPr="00DA7052">
              <w:rPr>
                <w:sz w:val="18"/>
                <w:szCs w:val="18"/>
              </w:rPr>
              <w:t xml:space="preserve"> Remove or disable unused script mappings. (e.g. .</w:t>
            </w:r>
            <w:proofErr w:type="spellStart"/>
            <w:r w:rsidRPr="00DA7052">
              <w:rPr>
                <w:sz w:val="18"/>
                <w:szCs w:val="18"/>
              </w:rPr>
              <w:t>htr</w:t>
            </w:r>
            <w:proofErr w:type="spellEnd"/>
            <w:r w:rsidRPr="00DA7052">
              <w:rPr>
                <w:sz w:val="18"/>
                <w:szCs w:val="18"/>
              </w:rPr>
              <w:t>, SSI)</w:t>
            </w:r>
            <w:proofErr w:type="gramStart"/>
            <w:r>
              <w:rPr>
                <w:sz w:val="18"/>
                <w:szCs w:val="18"/>
              </w:rPr>
              <w:t xml:space="preserve">,  </w:t>
            </w:r>
            <w:r>
              <w:rPr>
                <w:color w:val="FF0000"/>
                <w:sz w:val="18"/>
                <w:szCs w:val="18"/>
              </w:rPr>
              <w:t>3.3</w:t>
            </w:r>
            <w:proofErr w:type="gramEnd"/>
            <w:r>
              <w:rPr>
                <w:color w:val="FF0000"/>
                <w:sz w:val="18"/>
                <w:szCs w:val="18"/>
              </w:rPr>
              <w:t xml:space="preserve"> </w:t>
            </w:r>
            <w:r w:rsidRPr="009638F7">
              <w:rPr>
                <w:color w:val="FF0000"/>
                <w:sz w:val="18"/>
                <w:szCs w:val="18"/>
              </w:rPr>
              <w:t>Scripts</w:t>
            </w:r>
            <w:r w:rsidRPr="009638F7">
              <w:rPr>
                <w:sz w:val="18"/>
                <w:szCs w:val="18"/>
              </w:rPr>
              <w:t xml:space="preserve"> are only allowed to execute in special script-directories.</w:t>
            </w:r>
          </w:p>
        </w:tc>
        <w:tc>
          <w:tcPr>
            <w:tcW w:w="3285" w:type="dxa"/>
          </w:tcPr>
          <w:p w:rsidR="008A6D32" w:rsidRDefault="00383020" w:rsidP="00E33E08">
            <w:pPr>
              <w:rPr>
                <w:lang w:eastAsia="zh-CN"/>
              </w:rPr>
            </w:pPr>
            <w:r>
              <w:rPr>
                <w:highlight w:val="yellow"/>
                <w:lang w:eastAsia="zh-CN"/>
              </w:rPr>
              <w:t>This particular SSI topic n</w:t>
            </w:r>
            <w:r w:rsidR="002925B9" w:rsidRPr="002925B9">
              <w:rPr>
                <w:highlight w:val="yellow"/>
                <w:lang w:eastAsia="zh-CN"/>
              </w:rPr>
              <w:t>ot directly covered by TS.</w:t>
            </w:r>
          </w:p>
          <w:p w:rsidR="002E3C17" w:rsidRPr="000E4E10" w:rsidRDefault="006712F4" w:rsidP="00E33E08">
            <w:pPr>
              <w:rPr>
                <w:highlight w:val="yellow"/>
                <w:lang w:eastAsia="zh-CN"/>
              </w:rPr>
            </w:pPr>
            <w:r w:rsidRPr="006850A5">
              <w:rPr>
                <w:highlight w:val="yellow"/>
                <w:lang w:eastAsia="zh-CN"/>
              </w:rPr>
              <w:t>Si</w:t>
            </w:r>
            <w:r w:rsidR="006850A5">
              <w:rPr>
                <w:highlight w:val="yellow"/>
                <w:lang w:eastAsia="zh-CN"/>
              </w:rPr>
              <w:t>milar comment as for B.4.5.4</w:t>
            </w:r>
            <w:r w:rsidRPr="006850A5">
              <w:rPr>
                <w:highlight w:val="yellow"/>
                <w:lang w:eastAsia="zh-CN"/>
              </w:rPr>
              <w:t>.</w:t>
            </w:r>
          </w:p>
        </w:tc>
      </w:tr>
      <w:tr w:rsidR="00476628" w:rsidTr="00476628">
        <w:tc>
          <w:tcPr>
            <w:tcW w:w="3285" w:type="dxa"/>
          </w:tcPr>
          <w:p w:rsidR="00477D5E" w:rsidRDefault="00477D5E" w:rsidP="00477D5E">
            <w:pPr>
              <w:pStyle w:val="Heading4"/>
              <w:spacing w:before="240"/>
              <w:outlineLvl w:val="3"/>
              <w:rPr>
                <w:rFonts w:ascii="Times New Roman" w:hAnsi="Times New Roman"/>
              </w:rPr>
            </w:pPr>
            <w:proofErr w:type="gramStart"/>
            <w:r>
              <w:rPr>
                <w:lang w:eastAsia="zh-CN"/>
              </w:rPr>
              <w:lastRenderedPageBreak/>
              <w:t xml:space="preserve">B.4.5.7  </w:t>
            </w:r>
            <w:r w:rsidRPr="00C50AB2">
              <w:rPr>
                <w:rFonts w:ascii="Times New Roman" w:hAnsi="Times New Roman"/>
              </w:rPr>
              <w:t>Access</w:t>
            </w:r>
            <w:proofErr w:type="gramEnd"/>
            <w:r w:rsidRPr="00C50AB2">
              <w:rPr>
                <w:rFonts w:ascii="Times New Roman" w:hAnsi="Times New Roman"/>
                <w:spacing w:val="-6"/>
              </w:rPr>
              <w:t xml:space="preserve"> </w:t>
            </w:r>
            <w:r w:rsidRPr="00C50AB2">
              <w:rPr>
                <w:rFonts w:ascii="Times New Roman" w:hAnsi="Times New Roman"/>
              </w:rPr>
              <w:t>rights</w:t>
            </w:r>
            <w:r w:rsidRPr="00C50AB2">
              <w:rPr>
                <w:rFonts w:ascii="Times New Roman" w:hAnsi="Times New Roman"/>
                <w:spacing w:val="-4"/>
              </w:rPr>
              <w:t xml:space="preserve"> </w:t>
            </w:r>
            <w:r w:rsidRPr="00C50AB2">
              <w:rPr>
                <w:rFonts w:ascii="Times New Roman" w:hAnsi="Times New Roman"/>
              </w:rPr>
              <w:t>for</w:t>
            </w:r>
            <w:r w:rsidRPr="00C50AB2">
              <w:rPr>
                <w:rFonts w:ascii="Times New Roman" w:hAnsi="Times New Roman"/>
                <w:spacing w:val="-2"/>
              </w:rPr>
              <w:t xml:space="preserve"> </w:t>
            </w:r>
            <w:r w:rsidRPr="00C50AB2">
              <w:rPr>
                <w:rFonts w:ascii="Times New Roman" w:hAnsi="Times New Roman"/>
              </w:rPr>
              <w:t>web</w:t>
            </w:r>
            <w:r w:rsidRPr="00C50AB2">
              <w:rPr>
                <w:rFonts w:ascii="Times New Roman" w:hAnsi="Times New Roman"/>
                <w:spacing w:val="-3"/>
              </w:rPr>
              <w:t xml:space="preserve"> </w:t>
            </w:r>
            <w:r w:rsidRPr="00C50AB2">
              <w:rPr>
                <w:rFonts w:ascii="Times New Roman" w:hAnsi="Times New Roman"/>
              </w:rPr>
              <w:t>server</w:t>
            </w:r>
            <w:r w:rsidRPr="00C50AB2">
              <w:rPr>
                <w:rFonts w:ascii="Times New Roman" w:hAnsi="Times New Roman"/>
                <w:spacing w:val="-5"/>
              </w:rPr>
              <w:t xml:space="preserve"> </w:t>
            </w:r>
            <w:r w:rsidRPr="00C50AB2">
              <w:rPr>
                <w:rFonts w:ascii="Times New Roman" w:hAnsi="Times New Roman"/>
              </w:rPr>
              <w:t>configuration</w:t>
            </w:r>
          </w:p>
          <w:p w:rsidR="00476628" w:rsidRDefault="00477D5E" w:rsidP="00C2146F">
            <w:r w:rsidRPr="00C50AB2">
              <w:t>Access</w:t>
            </w:r>
            <w:r w:rsidRPr="00C50AB2">
              <w:rPr>
                <w:spacing w:val="-6"/>
              </w:rPr>
              <w:t xml:space="preserve"> </w:t>
            </w:r>
            <w:r w:rsidRPr="00C50AB2">
              <w:t>rights</w:t>
            </w:r>
            <w:r w:rsidRPr="00C50AB2">
              <w:rPr>
                <w:spacing w:val="-4"/>
              </w:rPr>
              <w:t xml:space="preserve"> </w:t>
            </w:r>
            <w:r w:rsidRPr="00C50AB2">
              <w:t>for</w:t>
            </w:r>
            <w:r w:rsidRPr="00C50AB2">
              <w:rPr>
                <w:spacing w:val="-2"/>
              </w:rPr>
              <w:t xml:space="preserve"> </w:t>
            </w:r>
            <w:r w:rsidRPr="00C50AB2">
              <w:t>web</w:t>
            </w:r>
            <w:r w:rsidRPr="00C50AB2">
              <w:rPr>
                <w:spacing w:val="-3"/>
              </w:rPr>
              <w:t xml:space="preserve"> </w:t>
            </w:r>
            <w:r w:rsidRPr="00C50AB2">
              <w:t>server</w:t>
            </w:r>
            <w:r w:rsidRPr="00C50AB2">
              <w:rPr>
                <w:spacing w:val="-5"/>
              </w:rPr>
              <w:t xml:space="preserve"> </w:t>
            </w:r>
            <w:r w:rsidRPr="00C50AB2">
              <w:t>configuration</w:t>
            </w:r>
            <w:r w:rsidRPr="00C50AB2">
              <w:rPr>
                <w:spacing w:val="-11"/>
              </w:rPr>
              <w:t xml:space="preserve"> </w:t>
            </w:r>
            <w:r w:rsidRPr="00C50AB2">
              <w:t>files</w:t>
            </w:r>
            <w:r w:rsidRPr="00C50AB2">
              <w:rPr>
                <w:spacing w:val="-3"/>
              </w:rPr>
              <w:t xml:space="preserve"> </w:t>
            </w:r>
            <w:r w:rsidRPr="00C50AB2">
              <w:t>shall</w:t>
            </w:r>
            <w:r w:rsidRPr="00C50AB2">
              <w:rPr>
                <w:spacing w:val="-4"/>
              </w:rPr>
              <w:t xml:space="preserve"> </w:t>
            </w:r>
            <w:r w:rsidRPr="00C50AB2">
              <w:t>only</w:t>
            </w:r>
            <w:r w:rsidRPr="00C50AB2">
              <w:rPr>
                <w:spacing w:val="-3"/>
              </w:rPr>
              <w:t xml:space="preserve"> </w:t>
            </w:r>
            <w:r w:rsidRPr="00C50AB2">
              <w:t>be</w:t>
            </w:r>
            <w:r w:rsidRPr="00C50AB2">
              <w:rPr>
                <w:spacing w:val="-2"/>
              </w:rPr>
              <w:t xml:space="preserve"> </w:t>
            </w:r>
            <w:r w:rsidRPr="00C50AB2">
              <w:t>granted</w:t>
            </w:r>
            <w:r w:rsidRPr="00C50AB2">
              <w:rPr>
                <w:spacing w:val="-6"/>
              </w:rPr>
              <w:t xml:space="preserve"> </w:t>
            </w:r>
            <w:r w:rsidRPr="00C50AB2">
              <w:t>to</w:t>
            </w:r>
            <w:r w:rsidRPr="00C50AB2">
              <w:rPr>
                <w:spacing w:val="-2"/>
              </w:rPr>
              <w:t xml:space="preserve"> </w:t>
            </w:r>
            <w:r w:rsidRPr="00C50AB2">
              <w:t>the</w:t>
            </w:r>
            <w:r w:rsidRPr="00C50AB2">
              <w:rPr>
                <w:spacing w:val="-3"/>
              </w:rPr>
              <w:t xml:space="preserve"> </w:t>
            </w:r>
            <w:r w:rsidRPr="00C50AB2">
              <w:t>owner</w:t>
            </w:r>
            <w:r w:rsidRPr="00C50AB2">
              <w:rPr>
                <w:spacing w:val="-5"/>
              </w:rPr>
              <w:t xml:space="preserve"> </w:t>
            </w:r>
            <w:r w:rsidRPr="00C50AB2">
              <w:t>of</w:t>
            </w:r>
            <w:r w:rsidRPr="00C50AB2">
              <w:rPr>
                <w:spacing w:val="-2"/>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2"/>
              </w:rPr>
              <w:t xml:space="preserve"> </w:t>
            </w:r>
            <w:r w:rsidRPr="00C50AB2">
              <w:t>process</w:t>
            </w:r>
            <w:r w:rsidRPr="00C50AB2">
              <w:rPr>
                <w:spacing w:val="-7"/>
              </w:rPr>
              <w:t xml:space="preserve"> </w:t>
            </w:r>
            <w:r w:rsidRPr="00C50AB2">
              <w:t>or</w:t>
            </w:r>
            <w:r w:rsidRPr="00C50AB2">
              <w:rPr>
                <w:spacing w:val="-2"/>
              </w:rPr>
              <w:t xml:space="preserve"> </w:t>
            </w:r>
            <w:r w:rsidRPr="00C50AB2">
              <w:t>a</w:t>
            </w:r>
            <w:r w:rsidRPr="00C50AB2">
              <w:rPr>
                <w:spacing w:val="-1"/>
              </w:rPr>
              <w:t xml:space="preserve"> </w:t>
            </w:r>
            <w:r w:rsidRPr="00C50AB2">
              <w:t>user</w:t>
            </w:r>
            <w:r w:rsidRPr="00C50AB2">
              <w:rPr>
                <w:spacing w:val="-3"/>
              </w:rPr>
              <w:t xml:space="preserve"> </w:t>
            </w:r>
            <w:r w:rsidRPr="00C50AB2">
              <w:t>with</w:t>
            </w:r>
            <w:r w:rsidRPr="00C50AB2">
              <w:rPr>
                <w:spacing w:val="-3"/>
              </w:rPr>
              <w:t xml:space="preserve"> </w:t>
            </w:r>
            <w:r w:rsidRPr="00C50AB2">
              <w:t>system</w:t>
            </w:r>
            <w:r w:rsidRPr="00C50AB2">
              <w:rPr>
                <w:spacing w:val="-6"/>
              </w:rPr>
              <w:t xml:space="preserve"> </w:t>
            </w:r>
            <w:r w:rsidRPr="00C50AB2">
              <w:t xml:space="preserve">privileges. </w:t>
            </w:r>
            <w:r w:rsidRPr="00C50AB2">
              <w:rPr>
                <w:spacing w:val="2"/>
              </w:rPr>
              <w:t>Implementatio</w:t>
            </w:r>
            <w:r w:rsidRPr="00C50AB2">
              <w:t>n</w:t>
            </w:r>
            <w:r w:rsidRPr="00C50AB2">
              <w:rPr>
                <w:spacing w:val="-2"/>
              </w:rPr>
              <w:t xml:space="preserve"> </w:t>
            </w:r>
            <w:r w:rsidRPr="00C50AB2">
              <w:rPr>
                <w:spacing w:val="2"/>
              </w:rPr>
              <w:t>example</w:t>
            </w:r>
            <w:r w:rsidRPr="00C50AB2">
              <w:t>:</w:t>
            </w:r>
            <w:r w:rsidRPr="00C50AB2">
              <w:rPr>
                <w:spacing w:val="3"/>
              </w:rPr>
              <w:t xml:space="preserve"> </w:t>
            </w:r>
            <w:r w:rsidRPr="00C50AB2">
              <w:rPr>
                <w:spacing w:val="2"/>
              </w:rPr>
              <w:t>Delet</w:t>
            </w:r>
            <w:r w:rsidRPr="00C50AB2">
              <w:t>e</w:t>
            </w:r>
            <w:r w:rsidRPr="00C50AB2">
              <w:rPr>
                <w:spacing w:val="5"/>
              </w:rPr>
              <w:t xml:space="preserve"> </w:t>
            </w:r>
            <w:r w:rsidRPr="00C50AB2">
              <w:rPr>
                <w:spacing w:val="2"/>
              </w:rPr>
              <w:t>“read</w:t>
            </w:r>
            <w:r w:rsidRPr="00C50AB2">
              <w:t>”</w:t>
            </w:r>
            <w:r w:rsidRPr="00C50AB2">
              <w:rPr>
                <w:spacing w:val="5"/>
              </w:rPr>
              <w:t xml:space="preserve"> </w:t>
            </w:r>
            <w:r w:rsidRPr="00C50AB2">
              <w:rPr>
                <w:spacing w:val="2"/>
              </w:rPr>
              <w:t>an</w:t>
            </w:r>
            <w:r w:rsidRPr="00C50AB2">
              <w:t>d</w:t>
            </w:r>
            <w:r w:rsidRPr="00C50AB2">
              <w:rPr>
                <w:spacing w:val="7"/>
              </w:rPr>
              <w:t xml:space="preserve"> </w:t>
            </w:r>
            <w:r w:rsidRPr="00C50AB2">
              <w:rPr>
                <w:spacing w:val="2"/>
              </w:rPr>
              <w:t>“write</w:t>
            </w:r>
            <w:r w:rsidRPr="00C50AB2">
              <w:t>”</w:t>
            </w:r>
            <w:r w:rsidRPr="00C50AB2">
              <w:rPr>
                <w:spacing w:val="5"/>
              </w:rPr>
              <w:t xml:space="preserve"> </w:t>
            </w:r>
            <w:r w:rsidRPr="00C50AB2">
              <w:rPr>
                <w:spacing w:val="2"/>
              </w:rPr>
              <w:t>acces</w:t>
            </w:r>
            <w:r w:rsidRPr="00C50AB2">
              <w:t>s</w:t>
            </w:r>
            <w:r w:rsidRPr="00C50AB2">
              <w:rPr>
                <w:spacing w:val="4"/>
              </w:rPr>
              <w:t xml:space="preserve"> </w:t>
            </w:r>
            <w:r w:rsidRPr="00C50AB2">
              <w:rPr>
                <w:spacing w:val="2"/>
              </w:rPr>
              <w:t>right</w:t>
            </w:r>
            <w:r w:rsidRPr="00C50AB2">
              <w:t>s</w:t>
            </w:r>
            <w:r w:rsidRPr="00C50AB2">
              <w:rPr>
                <w:spacing w:val="6"/>
              </w:rPr>
              <w:t xml:space="preserve"> </w:t>
            </w:r>
            <w:r w:rsidRPr="00C50AB2">
              <w:rPr>
                <w:spacing w:val="2"/>
              </w:rPr>
              <w:t>fo</w:t>
            </w:r>
            <w:r w:rsidRPr="00C50AB2">
              <w:t>r</w:t>
            </w:r>
            <w:r w:rsidRPr="00C50AB2">
              <w:rPr>
                <w:spacing w:val="8"/>
              </w:rPr>
              <w:t xml:space="preserve"> </w:t>
            </w:r>
            <w:r w:rsidRPr="00C50AB2">
              <w:rPr>
                <w:spacing w:val="2"/>
              </w:rPr>
              <w:t>“others.</w:t>
            </w:r>
            <w:r w:rsidRPr="00C50AB2">
              <w:t>”</w:t>
            </w:r>
            <w:r w:rsidRPr="00C50AB2">
              <w:rPr>
                <w:spacing w:val="3"/>
              </w:rPr>
              <w:t xml:space="preserve"> </w:t>
            </w:r>
            <w:r w:rsidRPr="00C50AB2">
              <w:rPr>
                <w:spacing w:val="2"/>
              </w:rPr>
              <w:t>Onl</w:t>
            </w:r>
            <w:r w:rsidRPr="00C50AB2">
              <w:t>y</w:t>
            </w:r>
            <w:r w:rsidRPr="00C50AB2">
              <w:rPr>
                <w:spacing w:val="6"/>
              </w:rPr>
              <w:t xml:space="preserve"> </w:t>
            </w:r>
            <w:r w:rsidRPr="00C50AB2">
              <w:rPr>
                <w:spacing w:val="2"/>
              </w:rPr>
              <w:t>gran</w:t>
            </w:r>
            <w:r w:rsidRPr="00C50AB2">
              <w:t>t</w:t>
            </w:r>
            <w:r w:rsidRPr="00C50AB2">
              <w:rPr>
                <w:spacing w:val="6"/>
              </w:rPr>
              <w:t xml:space="preserve"> </w:t>
            </w:r>
            <w:r w:rsidRPr="00C50AB2">
              <w:rPr>
                <w:spacing w:val="2"/>
              </w:rPr>
              <w:t>“write</w:t>
            </w:r>
            <w:r w:rsidRPr="00C50AB2">
              <w:t>”</w:t>
            </w:r>
            <w:r w:rsidRPr="00C50AB2">
              <w:rPr>
                <w:spacing w:val="5"/>
              </w:rPr>
              <w:t xml:space="preserve"> </w:t>
            </w:r>
            <w:r w:rsidRPr="00C50AB2">
              <w:rPr>
                <w:spacing w:val="2"/>
              </w:rPr>
              <w:t>acces</w:t>
            </w:r>
            <w:r w:rsidRPr="00C50AB2">
              <w:t>s</w:t>
            </w:r>
            <w:r w:rsidRPr="00C50AB2">
              <w:rPr>
                <w:spacing w:val="4"/>
              </w:rPr>
              <w:t xml:space="preserve"> </w:t>
            </w:r>
            <w:r w:rsidRPr="00C50AB2">
              <w:rPr>
                <w:spacing w:val="2"/>
              </w:rPr>
              <w:t>t</w:t>
            </w:r>
            <w:r w:rsidRPr="00C50AB2">
              <w:t>o</w:t>
            </w:r>
            <w:r w:rsidRPr="00C50AB2">
              <w:rPr>
                <w:spacing w:val="8"/>
              </w:rPr>
              <w:t xml:space="preserve"> </w:t>
            </w:r>
            <w:r w:rsidRPr="00C50AB2">
              <w:rPr>
                <w:spacing w:val="2"/>
              </w:rPr>
              <w:t>th</w:t>
            </w:r>
            <w:r w:rsidRPr="00C50AB2">
              <w:t>e</w:t>
            </w:r>
            <w:r w:rsidRPr="00C50AB2">
              <w:rPr>
                <w:spacing w:val="7"/>
              </w:rPr>
              <w:t xml:space="preserve"> </w:t>
            </w:r>
            <w:r w:rsidRPr="00C50AB2">
              <w:rPr>
                <w:spacing w:val="2"/>
              </w:rPr>
              <w:t xml:space="preserve">user </w:t>
            </w:r>
            <w:r w:rsidRPr="00C50AB2">
              <w:t>who</w:t>
            </w:r>
            <w:r w:rsidRPr="00C50AB2">
              <w:rPr>
                <w:spacing w:val="-3"/>
              </w:rPr>
              <w:t xml:space="preserve"> </w:t>
            </w:r>
            <w:r w:rsidRPr="00C50AB2">
              <w:t>configures</w:t>
            </w:r>
            <w:r w:rsidRPr="00C50AB2">
              <w:rPr>
                <w:spacing w:val="-8"/>
              </w:rPr>
              <w:t xml:space="preserve"> </w:t>
            </w:r>
            <w:r w:rsidRPr="00C50AB2">
              <w:t>the</w:t>
            </w:r>
            <w:r w:rsidRPr="00C50AB2">
              <w:rPr>
                <w:spacing w:val="-3"/>
              </w:rPr>
              <w:t xml:space="preserve"> </w:t>
            </w:r>
            <w:r w:rsidRPr="00C50AB2">
              <w:t>web</w:t>
            </w:r>
            <w:r w:rsidRPr="00C50AB2">
              <w:rPr>
                <w:spacing w:val="-3"/>
              </w:rPr>
              <w:t xml:space="preserve"> </w:t>
            </w:r>
            <w:r w:rsidRPr="00C50AB2">
              <w:t>server</w:t>
            </w:r>
            <w:proofErr w:type="gramStart"/>
            <w:r w:rsidRPr="00C50AB2">
              <w:t>..</w:t>
            </w:r>
            <w:proofErr w:type="gramEnd"/>
          </w:p>
        </w:tc>
        <w:tc>
          <w:tcPr>
            <w:tcW w:w="3285" w:type="dxa"/>
          </w:tcPr>
          <w:p w:rsidR="00476628" w:rsidRDefault="00B614D6" w:rsidP="00C2146F">
            <w:pPr>
              <w:rPr>
                <w:sz w:val="18"/>
                <w:szCs w:val="18"/>
              </w:rPr>
            </w:pPr>
            <w:r>
              <w:rPr>
                <w:lang w:eastAsia="zh-CN"/>
              </w:rPr>
              <w:t xml:space="preserve">5.2  </w:t>
            </w:r>
            <w:r w:rsidRPr="009638F7">
              <w:rPr>
                <w:sz w:val="18"/>
                <w:szCs w:val="18"/>
                <w:highlight w:val="green"/>
              </w:rPr>
              <w:t>Set permissions on the</w:t>
            </w:r>
            <w:r w:rsidRPr="009638F7">
              <w:rPr>
                <w:sz w:val="18"/>
                <w:szCs w:val="18"/>
              </w:rPr>
              <w:t xml:space="preserve"> </w:t>
            </w:r>
            <w:r w:rsidRPr="00383020">
              <w:rPr>
                <w:sz w:val="18"/>
                <w:szCs w:val="18"/>
                <w:highlight w:val="green"/>
              </w:rPr>
              <w:t xml:space="preserve">web server </w:t>
            </w:r>
            <w:r w:rsidRPr="00383020">
              <w:rPr>
                <w:sz w:val="18"/>
                <w:szCs w:val="18"/>
                <w:highlight w:val="yellow"/>
              </w:rPr>
              <w:t>folders</w:t>
            </w:r>
            <w:r w:rsidRPr="00383020">
              <w:rPr>
                <w:sz w:val="18"/>
                <w:szCs w:val="18"/>
                <w:highlight w:val="green"/>
              </w:rPr>
              <w:t xml:space="preserve"> and files</w:t>
            </w:r>
          </w:p>
          <w:p w:rsidR="008A6D32" w:rsidRDefault="008A6D32" w:rsidP="00C2146F">
            <w:pPr>
              <w:rPr>
                <w:lang w:eastAsia="zh-CN"/>
              </w:rPr>
            </w:pPr>
          </w:p>
        </w:tc>
        <w:tc>
          <w:tcPr>
            <w:tcW w:w="3285" w:type="dxa"/>
          </w:tcPr>
          <w:p w:rsidR="008A6D32" w:rsidRDefault="008A6D32" w:rsidP="00C2146F">
            <w:pPr>
              <w:rPr>
                <w:lang w:eastAsia="zh-CN"/>
              </w:rPr>
            </w:pPr>
            <w:r w:rsidRPr="00383020">
              <w:rPr>
                <w:highlight w:val="green"/>
                <w:lang w:eastAsia="zh-CN"/>
              </w:rPr>
              <w:t>Similar</w:t>
            </w:r>
            <w:r w:rsidR="00380E12" w:rsidRPr="00383020">
              <w:rPr>
                <w:highlight w:val="green"/>
                <w:lang w:eastAsia="zh-CN"/>
              </w:rPr>
              <w:t>, as TS 5.2</w:t>
            </w:r>
            <w:r w:rsidR="00E96D1D">
              <w:rPr>
                <w:lang w:eastAsia="zh-CN"/>
              </w:rPr>
              <w:t xml:space="preserve">, </w:t>
            </w:r>
            <w:r w:rsidR="00380E12">
              <w:rPr>
                <w:lang w:eastAsia="zh-CN"/>
              </w:rPr>
              <w:t xml:space="preserve">guiding </w:t>
            </w:r>
            <w:r w:rsidR="00E96D1D">
              <w:rPr>
                <w:lang w:eastAsia="zh-CN"/>
              </w:rPr>
              <w:t xml:space="preserve">also </w:t>
            </w:r>
            <w:r w:rsidR="006850A5">
              <w:rPr>
                <w:lang w:eastAsia="zh-CN"/>
              </w:rPr>
              <w:t>in</w:t>
            </w:r>
            <w:r w:rsidR="00380E12">
              <w:rPr>
                <w:lang w:eastAsia="zh-CN"/>
              </w:rPr>
              <w:t xml:space="preserve"> testing material: “</w:t>
            </w:r>
            <w:r w:rsidR="00380E12" w:rsidRPr="006850A5">
              <w:rPr>
                <w:rFonts w:cs="Arial"/>
                <w:i/>
                <w:iCs/>
                <w:sz w:val="16"/>
                <w:szCs w:val="16"/>
              </w:rPr>
              <w:t>Only the administrator should be able to change and access sensitive web server files.</w:t>
            </w:r>
            <w:r w:rsidR="00380E12" w:rsidRPr="006850A5">
              <w:rPr>
                <w:rFonts w:cs="Arial"/>
                <w:i/>
                <w:iCs/>
                <w:sz w:val="16"/>
                <w:szCs w:val="16"/>
              </w:rPr>
              <w:br/>
            </w:r>
            <w:r w:rsidR="00380E12" w:rsidRPr="006850A5">
              <w:rPr>
                <w:rFonts w:cs="Arial"/>
                <w:i/>
                <w:sz w:val="16"/>
                <w:szCs w:val="16"/>
              </w:rPr>
              <w:t>The files and directories under the web server root shall be owned by user administrator and have full rights.</w:t>
            </w:r>
            <w:r w:rsidR="00380E12" w:rsidRPr="006850A5">
              <w:rPr>
                <w:i/>
                <w:sz w:val="16"/>
                <w:szCs w:val="16"/>
                <w:lang w:eastAsia="zh-CN"/>
              </w:rPr>
              <w:t>”</w:t>
            </w:r>
          </w:p>
          <w:p w:rsidR="00380E12" w:rsidRDefault="00380E12" w:rsidP="00C2146F">
            <w:pPr>
              <w:rPr>
                <w:lang w:eastAsia="zh-CN"/>
              </w:rPr>
            </w:pPr>
          </w:p>
          <w:p w:rsidR="008A6D32" w:rsidRDefault="008A6D32" w:rsidP="00C2146F">
            <w:pPr>
              <w:rPr>
                <w:lang w:eastAsia="zh-CN"/>
              </w:rPr>
            </w:pPr>
            <w:r>
              <w:rPr>
                <w:lang w:eastAsia="zh-CN"/>
              </w:rPr>
              <w:t>What is the difference between DT’s B.4.5.7 and B.4.5.13 below</w:t>
            </w:r>
            <w:r w:rsidR="0039406E">
              <w:rPr>
                <w:lang w:eastAsia="zh-CN"/>
              </w:rPr>
              <w:t>? A</w:t>
            </w:r>
            <w:r>
              <w:rPr>
                <w:lang w:eastAsia="zh-CN"/>
              </w:rPr>
              <w:t>re both needed?</w:t>
            </w:r>
          </w:p>
        </w:tc>
      </w:tr>
      <w:tr w:rsidR="00477D5E" w:rsidTr="00476628">
        <w:tc>
          <w:tcPr>
            <w:tcW w:w="3285" w:type="dxa"/>
          </w:tcPr>
          <w:p w:rsidR="00477D5E" w:rsidRDefault="002E73A6" w:rsidP="00477D5E">
            <w:pPr>
              <w:pStyle w:val="Heading4"/>
              <w:spacing w:before="240"/>
              <w:outlineLvl w:val="3"/>
              <w:rPr>
                <w:rFonts w:ascii="Times New Roman" w:hAnsi="Times New Roman"/>
              </w:rPr>
            </w:pPr>
            <w:proofErr w:type="gramStart"/>
            <w:r>
              <w:rPr>
                <w:lang w:eastAsia="zh-CN"/>
              </w:rPr>
              <w:t xml:space="preserve">B.4.5.8  </w:t>
            </w:r>
            <w:r w:rsidRPr="00C50AB2">
              <w:rPr>
                <w:rFonts w:ascii="Times New Roman" w:hAnsi="Times New Roman"/>
              </w:rPr>
              <w:t>No</w:t>
            </w:r>
            <w:proofErr w:type="gramEnd"/>
            <w:r w:rsidRPr="00C50AB2">
              <w:rPr>
                <w:rFonts w:ascii="Times New Roman" w:hAnsi="Times New Roman"/>
              </w:rPr>
              <w:t xml:space="preserve"> default content</w:t>
            </w:r>
          </w:p>
          <w:p w:rsidR="002E73A6" w:rsidRPr="002E73A6" w:rsidRDefault="002E73A6" w:rsidP="002E73A6">
            <w:r w:rsidRPr="00C50AB2">
              <w:rPr>
                <w:spacing w:val="2"/>
              </w:rPr>
              <w:t>Defaul</w:t>
            </w:r>
            <w:r w:rsidRPr="00C50AB2">
              <w:t>t</w:t>
            </w:r>
            <w:r w:rsidRPr="00C50AB2">
              <w:rPr>
                <w:spacing w:val="1"/>
              </w:rPr>
              <w:t xml:space="preserve"> </w:t>
            </w:r>
            <w:r w:rsidRPr="00C50AB2">
              <w:rPr>
                <w:spacing w:val="2"/>
              </w:rPr>
              <w:t>conten</w:t>
            </w:r>
            <w:r w:rsidRPr="00C50AB2">
              <w:t>t</w:t>
            </w:r>
            <w:r w:rsidRPr="00C50AB2">
              <w:rPr>
                <w:spacing w:val="1"/>
              </w:rPr>
              <w:t xml:space="preserve"> </w:t>
            </w:r>
            <w:r w:rsidRPr="00C50AB2">
              <w:rPr>
                <w:spacing w:val="2"/>
              </w:rPr>
              <w:t>(examples</w:t>
            </w:r>
            <w:r w:rsidRPr="00C50AB2">
              <w:t>,</w:t>
            </w:r>
            <w:r w:rsidRPr="00C50AB2">
              <w:rPr>
                <w:spacing w:val="-2"/>
              </w:rPr>
              <w:t xml:space="preserve"> </w:t>
            </w:r>
            <w:r w:rsidRPr="00C50AB2">
              <w:rPr>
                <w:spacing w:val="2"/>
              </w:rPr>
              <w:t>hel</w:t>
            </w:r>
            <w:r w:rsidRPr="00C50AB2">
              <w:t>p</w:t>
            </w:r>
            <w:r w:rsidRPr="00C50AB2">
              <w:rPr>
                <w:spacing w:val="3"/>
              </w:rPr>
              <w:t xml:space="preserve"> </w:t>
            </w:r>
            <w:r w:rsidRPr="00C50AB2">
              <w:rPr>
                <w:spacing w:val="2"/>
              </w:rPr>
              <w:t>files</w:t>
            </w:r>
            <w:r w:rsidRPr="00C50AB2">
              <w:t>,</w:t>
            </w:r>
            <w:r w:rsidRPr="00C50AB2">
              <w:rPr>
                <w:spacing w:val="3"/>
              </w:rPr>
              <w:t xml:space="preserve"> </w:t>
            </w:r>
            <w:r w:rsidRPr="00C50AB2">
              <w:rPr>
                <w:spacing w:val="2"/>
              </w:rPr>
              <w:t>documentation</w:t>
            </w:r>
            <w:r w:rsidRPr="00C50AB2">
              <w:t>,</w:t>
            </w:r>
            <w:r w:rsidRPr="00C50AB2">
              <w:rPr>
                <w:spacing w:val="-5"/>
              </w:rPr>
              <w:t xml:space="preserve"> </w:t>
            </w:r>
            <w:r w:rsidRPr="00C50AB2">
              <w:rPr>
                <w:spacing w:val="2"/>
              </w:rPr>
              <w:t>aliases</w:t>
            </w:r>
            <w:r w:rsidRPr="00C50AB2">
              <w:t>)</w:t>
            </w:r>
            <w:r w:rsidRPr="00C50AB2">
              <w:rPr>
                <w:spacing w:val="1"/>
              </w:rPr>
              <w:t xml:space="preserve"> </w:t>
            </w:r>
            <w:r w:rsidRPr="00C50AB2">
              <w:rPr>
                <w:spacing w:val="2"/>
              </w:rPr>
              <w:t>tha</w:t>
            </w:r>
            <w:r w:rsidRPr="00C50AB2">
              <w:t>t</w:t>
            </w:r>
            <w:r w:rsidRPr="00C50AB2">
              <w:rPr>
                <w:spacing w:val="4"/>
              </w:rPr>
              <w:t xml:space="preserve"> </w:t>
            </w:r>
            <w:r w:rsidRPr="00C50AB2">
              <w:rPr>
                <w:spacing w:val="2"/>
              </w:rPr>
              <w:t>i</w:t>
            </w:r>
            <w:r w:rsidRPr="00C50AB2">
              <w:t>s</w:t>
            </w:r>
            <w:r w:rsidRPr="00C50AB2">
              <w:rPr>
                <w:spacing w:val="6"/>
              </w:rPr>
              <w:t xml:space="preserve"> </w:t>
            </w:r>
            <w:r w:rsidRPr="00C50AB2">
              <w:rPr>
                <w:spacing w:val="2"/>
              </w:rPr>
              <w:t>provide</w:t>
            </w:r>
            <w:r w:rsidRPr="00C50AB2">
              <w:t xml:space="preserve">d </w:t>
            </w:r>
            <w:r w:rsidRPr="00C50AB2">
              <w:rPr>
                <w:spacing w:val="2"/>
              </w:rPr>
              <w:t>wit</w:t>
            </w:r>
            <w:r w:rsidRPr="00C50AB2">
              <w:t>h</w:t>
            </w:r>
            <w:r w:rsidRPr="00C50AB2">
              <w:rPr>
                <w:spacing w:val="4"/>
              </w:rPr>
              <w:t xml:space="preserve"> </w:t>
            </w:r>
            <w:r w:rsidRPr="00C50AB2">
              <w:rPr>
                <w:spacing w:val="2"/>
              </w:rPr>
              <w:t>th</w:t>
            </w:r>
            <w:r w:rsidRPr="00C50AB2">
              <w:t>e</w:t>
            </w:r>
            <w:r w:rsidRPr="00C50AB2">
              <w:rPr>
                <w:spacing w:val="4"/>
              </w:rPr>
              <w:t xml:space="preserve"> </w:t>
            </w:r>
            <w:r w:rsidRPr="00C50AB2">
              <w:rPr>
                <w:spacing w:val="2"/>
              </w:rPr>
              <w:t>standar</w:t>
            </w:r>
            <w:r w:rsidRPr="00C50AB2">
              <w:t xml:space="preserve">d </w:t>
            </w:r>
            <w:r w:rsidRPr="00C50AB2">
              <w:rPr>
                <w:spacing w:val="2"/>
              </w:rPr>
              <w:t>installatio</w:t>
            </w:r>
            <w:r w:rsidRPr="00C50AB2">
              <w:t>n of the web server</w:t>
            </w:r>
            <w:r w:rsidRPr="00C50AB2">
              <w:rPr>
                <w:spacing w:val="-2"/>
              </w:rPr>
              <w:t xml:space="preserve"> </w:t>
            </w:r>
            <w:r w:rsidRPr="00C50AB2">
              <w:rPr>
                <w:spacing w:val="2"/>
              </w:rPr>
              <w:t>shall</w:t>
            </w:r>
            <w:r w:rsidRPr="00C50AB2">
              <w:rPr>
                <w:spacing w:val="3"/>
              </w:rPr>
              <w:t xml:space="preserve"> </w:t>
            </w:r>
            <w:r w:rsidRPr="00C50AB2">
              <w:rPr>
                <w:spacing w:val="2"/>
              </w:rPr>
              <w:t xml:space="preserve">be </w:t>
            </w:r>
            <w:r w:rsidRPr="00C50AB2">
              <w:t>removed.</w:t>
            </w:r>
          </w:p>
        </w:tc>
        <w:tc>
          <w:tcPr>
            <w:tcW w:w="3285" w:type="dxa"/>
          </w:tcPr>
          <w:p w:rsidR="00477D5E" w:rsidRPr="00B614D6" w:rsidRDefault="00D43409" w:rsidP="00C2146F">
            <w:pPr>
              <w:rPr>
                <w:color w:val="FF0000"/>
              </w:rPr>
            </w:pPr>
            <w:proofErr w:type="gramStart"/>
            <w:r w:rsidRPr="00B614D6">
              <w:rPr>
                <w:lang w:eastAsia="zh-CN"/>
              </w:rPr>
              <w:t xml:space="preserve">2.12  </w:t>
            </w:r>
            <w:r w:rsidRPr="00B614D6">
              <w:rPr>
                <w:color w:val="FF0000"/>
                <w:highlight w:val="green"/>
              </w:rPr>
              <w:t>Remove</w:t>
            </w:r>
            <w:proofErr w:type="gramEnd"/>
            <w:r w:rsidRPr="00B614D6">
              <w:rPr>
                <w:color w:val="FF0000"/>
                <w:highlight w:val="green"/>
              </w:rPr>
              <w:t xml:space="preserve"> </w:t>
            </w:r>
            <w:r w:rsidRPr="00B614D6">
              <w:rPr>
                <w:color w:val="FF0000"/>
                <w:highlight w:val="yellow"/>
              </w:rPr>
              <w:t>modules</w:t>
            </w:r>
            <w:r w:rsidRPr="00B614D6">
              <w:rPr>
                <w:color w:val="FF0000"/>
                <w:highlight w:val="green"/>
              </w:rPr>
              <w:t xml:space="preserve"> that are not used.</w:t>
            </w:r>
            <w:r w:rsidRPr="00B614D6">
              <w:rPr>
                <w:color w:val="FF0000"/>
              </w:rPr>
              <w:t xml:space="preserve">  </w:t>
            </w:r>
          </w:p>
          <w:p w:rsidR="00DC1987" w:rsidRDefault="00DC1987" w:rsidP="00C2146F">
            <w:pPr>
              <w:rPr>
                <w:lang w:eastAsia="zh-CN"/>
              </w:rPr>
            </w:pPr>
            <w:r w:rsidRPr="00B614D6">
              <w:t xml:space="preserve">5.1  </w:t>
            </w:r>
            <w:r w:rsidRPr="00B614D6">
              <w:rPr>
                <w:highlight w:val="green"/>
              </w:rPr>
              <w:t xml:space="preserve">Remove </w:t>
            </w:r>
            <w:r w:rsidRPr="00B614D6">
              <w:rPr>
                <w:highlight w:val="green"/>
                <w:u w:val="single"/>
              </w:rPr>
              <w:t>all</w:t>
            </w:r>
            <w:r w:rsidRPr="00B614D6">
              <w:rPr>
                <w:highlight w:val="green"/>
              </w:rPr>
              <w:t xml:space="preserve"> example files</w:t>
            </w:r>
          </w:p>
        </w:tc>
        <w:tc>
          <w:tcPr>
            <w:tcW w:w="3285" w:type="dxa"/>
          </w:tcPr>
          <w:p w:rsidR="00477D5E" w:rsidRDefault="00DE44DC" w:rsidP="00C2146F">
            <w:pPr>
              <w:rPr>
                <w:lang w:eastAsia="zh-CN"/>
              </w:rPr>
            </w:pPr>
            <w:r>
              <w:rPr>
                <w:lang w:eastAsia="zh-CN"/>
              </w:rPr>
              <w:t>Seems same, but different examples are given.</w:t>
            </w:r>
          </w:p>
        </w:tc>
      </w:tr>
      <w:tr w:rsidR="00477D5E" w:rsidTr="00476628">
        <w:tc>
          <w:tcPr>
            <w:tcW w:w="3285" w:type="dxa"/>
          </w:tcPr>
          <w:p w:rsidR="00477D5E" w:rsidRDefault="002E73A6" w:rsidP="00477D5E">
            <w:pPr>
              <w:pStyle w:val="Heading4"/>
              <w:spacing w:before="240"/>
              <w:outlineLvl w:val="3"/>
              <w:rPr>
                <w:rFonts w:ascii="Times New Roman" w:hAnsi="Times New Roman"/>
              </w:rPr>
            </w:pPr>
            <w:proofErr w:type="gramStart"/>
            <w:r>
              <w:rPr>
                <w:lang w:eastAsia="zh-CN"/>
              </w:rPr>
              <w:t xml:space="preserve">B.4.5.9  </w:t>
            </w:r>
            <w:r w:rsidRPr="00C50AB2">
              <w:rPr>
                <w:rFonts w:ascii="Times New Roman" w:hAnsi="Times New Roman"/>
              </w:rPr>
              <w:t>No</w:t>
            </w:r>
            <w:proofErr w:type="gramEnd"/>
            <w:r w:rsidRPr="00C50AB2">
              <w:rPr>
                <w:rFonts w:ascii="Times New Roman" w:hAnsi="Times New Roman"/>
              </w:rPr>
              <w:t xml:space="preserve"> directory listings</w:t>
            </w:r>
          </w:p>
          <w:p w:rsidR="002E73A6" w:rsidRPr="002E73A6" w:rsidRDefault="002E73A6" w:rsidP="002E73A6">
            <w:r w:rsidRPr="00C50AB2">
              <w:t>Directory</w:t>
            </w:r>
            <w:r w:rsidRPr="00C50AB2">
              <w:rPr>
                <w:spacing w:val="-7"/>
              </w:rPr>
              <w:t xml:space="preserve"> </w:t>
            </w:r>
            <w:r w:rsidRPr="00C50AB2">
              <w:t>listings</w:t>
            </w:r>
            <w:r w:rsidRPr="00C50AB2">
              <w:rPr>
                <w:spacing w:val="-6"/>
              </w:rPr>
              <w:t xml:space="preserve"> </w:t>
            </w:r>
            <w:r w:rsidRPr="00C50AB2">
              <w:t>(indexing)</w:t>
            </w:r>
            <w:r w:rsidRPr="00C50AB2">
              <w:rPr>
                <w:spacing w:val="-8"/>
              </w:rPr>
              <w:t xml:space="preserve"> </w:t>
            </w:r>
            <w:r w:rsidRPr="00C50AB2">
              <w:t>shall</w:t>
            </w:r>
            <w:r w:rsidRPr="00C50AB2">
              <w:rPr>
                <w:spacing w:val="-4"/>
              </w:rPr>
              <w:t xml:space="preserve"> </w:t>
            </w:r>
            <w:r w:rsidRPr="00C50AB2">
              <w:t>be</w:t>
            </w:r>
            <w:r w:rsidRPr="00C50AB2">
              <w:rPr>
                <w:spacing w:val="-2"/>
              </w:rPr>
              <w:t xml:space="preserve"> </w:t>
            </w:r>
            <w:r w:rsidRPr="00C50AB2">
              <w:t>deactivated.</w:t>
            </w:r>
          </w:p>
        </w:tc>
        <w:tc>
          <w:tcPr>
            <w:tcW w:w="3285" w:type="dxa"/>
          </w:tcPr>
          <w:p w:rsidR="00477D5E" w:rsidRDefault="00A04A4A" w:rsidP="00C2146F">
            <w:pPr>
              <w:rPr>
                <w:lang w:eastAsia="zh-CN"/>
              </w:rPr>
            </w:pPr>
            <w:proofErr w:type="gramStart"/>
            <w:r>
              <w:rPr>
                <w:sz w:val="18"/>
                <w:szCs w:val="18"/>
                <w:highlight w:val="green"/>
              </w:rPr>
              <w:t xml:space="preserve">2.3  </w:t>
            </w:r>
            <w:r w:rsidRPr="009638F7">
              <w:rPr>
                <w:sz w:val="18"/>
                <w:szCs w:val="18"/>
                <w:highlight w:val="green"/>
              </w:rPr>
              <w:t>Inactivate</w:t>
            </w:r>
            <w:proofErr w:type="gramEnd"/>
            <w:r w:rsidRPr="009638F7">
              <w:rPr>
                <w:sz w:val="18"/>
                <w:szCs w:val="18"/>
                <w:highlight w:val="green"/>
              </w:rPr>
              <w:t xml:space="preserve"> “Directory Browsing”.</w:t>
            </w:r>
            <w:r w:rsidRPr="009638F7">
              <w:rPr>
                <w:sz w:val="18"/>
                <w:szCs w:val="18"/>
              </w:rPr>
              <w:t xml:space="preserve">   </w:t>
            </w:r>
          </w:p>
        </w:tc>
        <w:tc>
          <w:tcPr>
            <w:tcW w:w="3285" w:type="dxa"/>
          </w:tcPr>
          <w:p w:rsidR="00477D5E" w:rsidRDefault="00631579" w:rsidP="00C2146F">
            <w:pPr>
              <w:rPr>
                <w:lang w:eastAsia="zh-CN"/>
              </w:rPr>
            </w:pPr>
            <w:r>
              <w:rPr>
                <w:lang w:eastAsia="zh-CN"/>
              </w:rPr>
              <w:t>Seems same.</w:t>
            </w:r>
            <w:r w:rsidR="00DE779B">
              <w:rPr>
                <w:lang w:eastAsia="zh-CN"/>
              </w:rPr>
              <w:t xml:space="preserve"> “</w:t>
            </w:r>
            <w:r w:rsidR="00DE779B" w:rsidRPr="00261ED9">
              <w:rPr>
                <w:highlight w:val="yellow"/>
                <w:lang w:eastAsia="zh-CN"/>
              </w:rPr>
              <w:t>Directory browsing</w:t>
            </w:r>
            <w:r w:rsidR="00DE779B">
              <w:rPr>
                <w:lang w:eastAsia="zh-CN"/>
              </w:rPr>
              <w:t xml:space="preserve">” is the </w:t>
            </w:r>
            <w:r w:rsidR="00261ED9">
              <w:rPr>
                <w:lang w:eastAsia="zh-CN"/>
              </w:rPr>
              <w:t xml:space="preserve">concept </w:t>
            </w:r>
            <w:r w:rsidR="00482448">
              <w:rPr>
                <w:lang w:eastAsia="zh-CN"/>
              </w:rPr>
              <w:t xml:space="preserve">most </w:t>
            </w:r>
            <w:r w:rsidR="00261ED9">
              <w:rPr>
                <w:lang w:eastAsia="zh-CN"/>
              </w:rPr>
              <w:t xml:space="preserve">explicitly </w:t>
            </w:r>
            <w:r w:rsidR="00C0762B">
              <w:rPr>
                <w:lang w:eastAsia="zh-CN"/>
              </w:rPr>
              <w:t xml:space="preserve">used </w:t>
            </w:r>
            <w:r w:rsidR="00482448">
              <w:rPr>
                <w:lang w:eastAsia="zh-CN"/>
              </w:rPr>
              <w:t xml:space="preserve">for </w:t>
            </w:r>
            <w:r w:rsidR="00261ED9">
              <w:rPr>
                <w:lang w:eastAsia="zh-CN"/>
              </w:rPr>
              <w:t>Windows, less so for Apache. However “Directory brow</w:t>
            </w:r>
            <w:r w:rsidR="00482448">
              <w:rPr>
                <w:lang w:eastAsia="zh-CN"/>
              </w:rPr>
              <w:t>s</w:t>
            </w:r>
            <w:r w:rsidR="00261ED9">
              <w:rPr>
                <w:lang w:eastAsia="zh-CN"/>
              </w:rPr>
              <w:t>ing”</w:t>
            </w:r>
            <w:r w:rsidR="00482448">
              <w:rPr>
                <w:lang w:eastAsia="zh-CN"/>
              </w:rPr>
              <w:t xml:space="preserve"> seems a general used wording</w:t>
            </w:r>
            <w:r w:rsidR="00261ED9">
              <w:rPr>
                <w:lang w:eastAsia="zh-CN"/>
              </w:rPr>
              <w:t xml:space="preserve">, therefore some </w:t>
            </w:r>
            <w:r w:rsidR="00482448">
              <w:rPr>
                <w:lang w:eastAsia="zh-CN"/>
              </w:rPr>
              <w:t>risk if not including it</w:t>
            </w:r>
            <w:r w:rsidR="00261ED9">
              <w:rPr>
                <w:lang w:eastAsia="zh-CN"/>
              </w:rPr>
              <w:t>.</w:t>
            </w:r>
          </w:p>
        </w:tc>
      </w:tr>
      <w:tr w:rsidR="00477D5E" w:rsidTr="00476628">
        <w:tc>
          <w:tcPr>
            <w:tcW w:w="3285" w:type="dxa"/>
          </w:tcPr>
          <w:p w:rsidR="00477D5E" w:rsidRDefault="002E73A6" w:rsidP="00477D5E">
            <w:pPr>
              <w:pStyle w:val="Heading4"/>
              <w:spacing w:before="240"/>
              <w:outlineLvl w:val="3"/>
              <w:rPr>
                <w:rFonts w:ascii="Times New Roman" w:hAnsi="Times New Roman"/>
              </w:rPr>
            </w:pPr>
            <w:r>
              <w:rPr>
                <w:lang w:eastAsia="zh-CN"/>
              </w:rPr>
              <w:t xml:space="preserve">B.4.5.10 </w:t>
            </w:r>
            <w:r w:rsidRPr="00C50AB2">
              <w:rPr>
                <w:rFonts w:ascii="Times New Roman" w:hAnsi="Times New Roman"/>
              </w:rPr>
              <w:t>Web server information in HTTP headers</w:t>
            </w:r>
          </w:p>
          <w:p w:rsidR="002E73A6" w:rsidRPr="002E73A6" w:rsidRDefault="002E73A6" w:rsidP="002E73A6">
            <w:r w:rsidRPr="00C50AB2">
              <w:t>The</w:t>
            </w:r>
            <w:r w:rsidRPr="00C50AB2">
              <w:rPr>
                <w:spacing w:val="-3"/>
              </w:rPr>
              <w:t xml:space="preserve"> </w:t>
            </w:r>
            <w:r w:rsidRPr="00C50AB2">
              <w:t>HTTP</w:t>
            </w:r>
            <w:r w:rsidRPr="00C50AB2">
              <w:rPr>
                <w:spacing w:val="-5"/>
              </w:rPr>
              <w:t xml:space="preserve"> </w:t>
            </w:r>
            <w:r w:rsidRPr="00C50AB2">
              <w:t>header</w:t>
            </w:r>
            <w:r w:rsidRPr="00C50AB2">
              <w:rPr>
                <w:spacing w:val="-6"/>
              </w:rPr>
              <w:t xml:space="preserve"> </w:t>
            </w:r>
            <w:r w:rsidRPr="00C50AB2">
              <w:t>shall</w:t>
            </w:r>
            <w:r w:rsidRPr="00C50AB2">
              <w:rPr>
                <w:spacing w:val="-4"/>
              </w:rPr>
              <w:t xml:space="preserve"> </w:t>
            </w:r>
            <w:r w:rsidRPr="00C50AB2">
              <w:t>not</w:t>
            </w:r>
            <w:r w:rsidRPr="00C50AB2">
              <w:rPr>
                <w:spacing w:val="-3"/>
              </w:rPr>
              <w:t xml:space="preserve"> </w:t>
            </w:r>
            <w:r w:rsidRPr="00C50AB2">
              <w:t>include</w:t>
            </w:r>
            <w:r w:rsidRPr="00C50AB2">
              <w:rPr>
                <w:spacing w:val="-6"/>
              </w:rPr>
              <w:t xml:space="preserve"> </w:t>
            </w:r>
            <w:r w:rsidRPr="00C50AB2">
              <w:t>information</w:t>
            </w:r>
            <w:r w:rsidRPr="00C50AB2">
              <w:rPr>
                <w:spacing w:val="-9"/>
              </w:rPr>
              <w:t xml:space="preserve"> </w:t>
            </w:r>
            <w:r w:rsidRPr="00C50AB2">
              <w:t>on</w:t>
            </w:r>
            <w:r w:rsidRPr="00C50AB2">
              <w:rPr>
                <w:spacing w:val="-2"/>
              </w:rPr>
              <w:t xml:space="preserve"> </w:t>
            </w:r>
            <w:r w:rsidRPr="00C50AB2">
              <w:t>the</w:t>
            </w:r>
            <w:r w:rsidRPr="00C50AB2">
              <w:rPr>
                <w:spacing w:val="-3"/>
              </w:rPr>
              <w:t xml:space="preserve"> </w:t>
            </w:r>
            <w:r w:rsidRPr="00C50AB2">
              <w:t>version</w:t>
            </w:r>
            <w:r w:rsidRPr="00C50AB2">
              <w:rPr>
                <w:spacing w:val="-6"/>
              </w:rPr>
              <w:t xml:space="preserve"> </w:t>
            </w:r>
            <w:r w:rsidRPr="00C50AB2">
              <w:t>of</w:t>
            </w:r>
            <w:r w:rsidRPr="00C50AB2">
              <w:rPr>
                <w:spacing w:val="-2"/>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5"/>
              </w:rPr>
              <w:t xml:space="preserve"> </w:t>
            </w:r>
            <w:r w:rsidRPr="00C50AB2">
              <w:t>and</w:t>
            </w:r>
            <w:r w:rsidRPr="00C50AB2">
              <w:rPr>
                <w:spacing w:val="-3"/>
              </w:rPr>
              <w:t xml:space="preserve"> </w:t>
            </w:r>
            <w:r w:rsidRPr="00C50AB2">
              <w:t>the</w:t>
            </w:r>
            <w:r w:rsidRPr="00C50AB2">
              <w:rPr>
                <w:spacing w:val="-3"/>
              </w:rPr>
              <w:t xml:space="preserve"> </w:t>
            </w:r>
            <w:r w:rsidRPr="00C50AB2">
              <w:t>modules/add-ons</w:t>
            </w:r>
            <w:r w:rsidRPr="00C50AB2">
              <w:rPr>
                <w:spacing w:val="-14"/>
              </w:rPr>
              <w:t xml:space="preserve"> </w:t>
            </w:r>
            <w:r w:rsidRPr="00C50AB2">
              <w:t>used.</w:t>
            </w:r>
          </w:p>
          <w:p w:rsidR="002E73A6" w:rsidRPr="002E73A6" w:rsidRDefault="002E73A6" w:rsidP="002E73A6">
            <w:pPr>
              <w:rPr>
                <w:lang w:eastAsia="zh-CN"/>
              </w:rPr>
            </w:pPr>
          </w:p>
        </w:tc>
        <w:tc>
          <w:tcPr>
            <w:tcW w:w="3285" w:type="dxa"/>
          </w:tcPr>
          <w:p w:rsidR="00477D5E" w:rsidRDefault="00D43409" w:rsidP="00C2146F">
            <w:pPr>
              <w:rPr>
                <w:lang w:eastAsia="zh-CN"/>
              </w:rPr>
            </w:pPr>
            <w:proofErr w:type="gramStart"/>
            <w:r>
              <w:rPr>
                <w:lang w:eastAsia="zh-CN"/>
              </w:rPr>
              <w:t xml:space="preserve">2.11  </w:t>
            </w:r>
            <w:r w:rsidRPr="009638F7">
              <w:rPr>
                <w:color w:val="FF0000"/>
                <w:sz w:val="18"/>
                <w:szCs w:val="18"/>
                <w:highlight w:val="green"/>
              </w:rPr>
              <w:t>Change</w:t>
            </w:r>
            <w:proofErr w:type="gramEnd"/>
            <w:r w:rsidRPr="009638F7">
              <w:rPr>
                <w:color w:val="FF0000"/>
                <w:sz w:val="18"/>
                <w:szCs w:val="18"/>
                <w:highlight w:val="green"/>
              </w:rPr>
              <w:t xml:space="preserve"> the Server header and other sensitive information.</w:t>
            </w:r>
            <w:r w:rsidRPr="009638F7">
              <w:rPr>
                <w:color w:val="FF0000"/>
                <w:sz w:val="18"/>
                <w:szCs w:val="18"/>
              </w:rPr>
              <w:t xml:space="preserve">  </w:t>
            </w:r>
          </w:p>
        </w:tc>
        <w:tc>
          <w:tcPr>
            <w:tcW w:w="3285" w:type="dxa"/>
          </w:tcPr>
          <w:p w:rsidR="00477D5E" w:rsidRDefault="00AA10E9" w:rsidP="00C2146F">
            <w:pPr>
              <w:rPr>
                <w:lang w:eastAsia="zh-CN"/>
              </w:rPr>
            </w:pPr>
            <w:r>
              <w:rPr>
                <w:lang w:eastAsia="zh-CN"/>
              </w:rPr>
              <w:t>Only difference is that DT uses ‘</w:t>
            </w:r>
            <w:r w:rsidRPr="00050D57">
              <w:rPr>
                <w:highlight w:val="yellow"/>
                <w:lang w:eastAsia="zh-CN"/>
              </w:rPr>
              <w:t>HTTP’ header</w:t>
            </w:r>
            <w:r>
              <w:rPr>
                <w:lang w:eastAsia="zh-CN"/>
              </w:rPr>
              <w:t xml:space="preserve">, instead of </w:t>
            </w:r>
            <w:r w:rsidRPr="00050D57">
              <w:rPr>
                <w:highlight w:val="yellow"/>
                <w:lang w:eastAsia="zh-CN"/>
              </w:rPr>
              <w:t>Server header</w:t>
            </w:r>
            <w:r>
              <w:rPr>
                <w:lang w:eastAsia="zh-CN"/>
              </w:rPr>
              <w:t>.</w:t>
            </w:r>
            <w:r w:rsidR="00D320BC">
              <w:rPr>
                <w:lang w:eastAsia="zh-CN"/>
              </w:rPr>
              <w:t xml:space="preserve"> TS combines with</w:t>
            </w:r>
            <w:r w:rsidR="008E5610">
              <w:rPr>
                <w:lang w:eastAsia="zh-CN"/>
              </w:rPr>
              <w:t xml:space="preserve"> </w:t>
            </w:r>
            <w:r w:rsidR="008E5610" w:rsidRPr="000B07E1">
              <w:rPr>
                <w:highlight w:val="green"/>
                <w:lang w:eastAsia="zh-CN"/>
              </w:rPr>
              <w:t>‘and other sensitive information’</w:t>
            </w:r>
            <w:r w:rsidR="00AF4564" w:rsidRPr="000B07E1">
              <w:rPr>
                <w:highlight w:val="green"/>
                <w:lang w:eastAsia="zh-CN"/>
              </w:rPr>
              <w:t>.</w:t>
            </w:r>
          </w:p>
          <w:p w:rsidR="00050D57" w:rsidRDefault="00AA10E9" w:rsidP="00C2146F">
            <w:pPr>
              <w:rPr>
                <w:lang w:eastAsia="zh-CN"/>
              </w:rPr>
            </w:pPr>
            <w:r>
              <w:rPr>
                <w:lang w:eastAsia="zh-CN"/>
              </w:rPr>
              <w:t>Note that ‘HTTP header’ could be any type of header. But the ‘Server header’ is the one that gives server info. Example, Server: Apache/1.25.</w:t>
            </w:r>
            <w:r w:rsidR="003E2B24">
              <w:rPr>
                <w:lang w:eastAsia="zh-CN"/>
              </w:rPr>
              <w:t xml:space="preserve"> </w:t>
            </w:r>
          </w:p>
          <w:p w:rsidR="00AA10E9" w:rsidRDefault="003E2B24" w:rsidP="00C2146F">
            <w:pPr>
              <w:rPr>
                <w:lang w:eastAsia="zh-CN"/>
              </w:rPr>
            </w:pPr>
            <w:r>
              <w:rPr>
                <w:lang w:eastAsia="zh-CN"/>
              </w:rPr>
              <w:t>It is t</w:t>
            </w:r>
            <w:r w:rsidR="00AF4564">
              <w:rPr>
                <w:lang w:eastAsia="zh-CN"/>
              </w:rPr>
              <w:t>rue that also other HTTP header types</w:t>
            </w:r>
            <w:r>
              <w:rPr>
                <w:lang w:eastAsia="zh-CN"/>
              </w:rPr>
              <w:t xml:space="preserve"> may contain sensitive info.</w:t>
            </w:r>
            <w:r w:rsidR="00050D57">
              <w:rPr>
                <w:lang w:eastAsia="zh-CN"/>
              </w:rPr>
              <w:t xml:space="preserve"> </w:t>
            </w:r>
            <w:r w:rsidR="00D320BC">
              <w:rPr>
                <w:lang w:eastAsia="zh-CN"/>
              </w:rPr>
              <w:t>Therefore, might as well keep the ‘HTTP’ here.</w:t>
            </w:r>
          </w:p>
        </w:tc>
      </w:tr>
      <w:tr w:rsidR="002E73A6" w:rsidTr="00476628">
        <w:tc>
          <w:tcPr>
            <w:tcW w:w="3285" w:type="dxa"/>
          </w:tcPr>
          <w:p w:rsidR="002E73A6" w:rsidRDefault="002E73A6" w:rsidP="00477D5E">
            <w:pPr>
              <w:pStyle w:val="Heading4"/>
              <w:spacing w:before="240"/>
              <w:outlineLvl w:val="3"/>
              <w:rPr>
                <w:rFonts w:ascii="Times New Roman" w:hAnsi="Times New Roman"/>
              </w:rPr>
            </w:pPr>
            <w:proofErr w:type="gramStart"/>
            <w:r>
              <w:rPr>
                <w:lang w:eastAsia="zh-CN"/>
              </w:rPr>
              <w:t xml:space="preserve">B.4.5.11  </w:t>
            </w:r>
            <w:r w:rsidRPr="00C50AB2">
              <w:rPr>
                <w:rFonts w:ascii="Times New Roman" w:hAnsi="Times New Roman"/>
              </w:rPr>
              <w:t>Web</w:t>
            </w:r>
            <w:proofErr w:type="gramEnd"/>
            <w:r w:rsidRPr="00C50AB2">
              <w:rPr>
                <w:rFonts w:ascii="Times New Roman" w:hAnsi="Times New Roman"/>
              </w:rPr>
              <w:t xml:space="preserve"> server information in error pages </w:t>
            </w:r>
          </w:p>
          <w:p w:rsidR="002E73A6" w:rsidRPr="002E73A6" w:rsidRDefault="002E73A6" w:rsidP="002E73A6">
            <w:r w:rsidRPr="00C50AB2">
              <w:rPr>
                <w:spacing w:val="2"/>
              </w:rPr>
              <w:t>User-define</w:t>
            </w:r>
            <w:r w:rsidRPr="00C50AB2">
              <w:t>d</w:t>
            </w:r>
            <w:r w:rsidRPr="00C50AB2">
              <w:rPr>
                <w:spacing w:val="-3"/>
              </w:rPr>
              <w:t xml:space="preserve"> </w:t>
            </w:r>
            <w:r w:rsidRPr="00CE07DE">
              <w:rPr>
                <w:spacing w:val="2"/>
                <w:highlight w:val="green"/>
              </w:rPr>
              <w:t>erro</w:t>
            </w:r>
            <w:r w:rsidRPr="00CE07DE">
              <w:rPr>
                <w:highlight w:val="green"/>
              </w:rPr>
              <w:t>r</w:t>
            </w:r>
            <w:r w:rsidRPr="00CE07DE">
              <w:rPr>
                <w:spacing w:val="3"/>
                <w:highlight w:val="green"/>
              </w:rPr>
              <w:t xml:space="preserve"> </w:t>
            </w:r>
            <w:r w:rsidRPr="00CE07DE">
              <w:rPr>
                <w:spacing w:val="2"/>
                <w:highlight w:val="green"/>
              </w:rPr>
              <w:t>page</w:t>
            </w:r>
            <w:r w:rsidRPr="00CE07DE">
              <w:rPr>
                <w:highlight w:val="green"/>
              </w:rPr>
              <w:t>s</w:t>
            </w:r>
            <w:r w:rsidRPr="00C50AB2">
              <w:rPr>
                <w:spacing w:val="2"/>
              </w:rPr>
              <w:t xml:space="preserve"> shall</w:t>
            </w:r>
            <w:r w:rsidRPr="00C50AB2">
              <w:rPr>
                <w:spacing w:val="3"/>
              </w:rPr>
              <w:t xml:space="preserve"> </w:t>
            </w:r>
            <w:r w:rsidRPr="00C50AB2">
              <w:rPr>
                <w:spacing w:val="2"/>
              </w:rPr>
              <w:t>no</w:t>
            </w:r>
            <w:r w:rsidRPr="00C50AB2">
              <w:t>t</w:t>
            </w:r>
            <w:r w:rsidRPr="00C50AB2">
              <w:rPr>
                <w:spacing w:val="4"/>
              </w:rPr>
              <w:t xml:space="preserve"> </w:t>
            </w:r>
            <w:r w:rsidRPr="00C50AB2">
              <w:rPr>
                <w:spacing w:val="2"/>
              </w:rPr>
              <w:t>includ</w:t>
            </w:r>
            <w:r w:rsidRPr="00C50AB2">
              <w:t>e</w:t>
            </w:r>
            <w:r w:rsidRPr="00C50AB2">
              <w:rPr>
                <w:spacing w:val="1"/>
              </w:rPr>
              <w:t xml:space="preserve"> </w:t>
            </w:r>
            <w:r w:rsidRPr="00C50AB2">
              <w:rPr>
                <w:spacing w:val="2"/>
              </w:rPr>
              <w:t>versio</w:t>
            </w:r>
            <w:r w:rsidRPr="00C50AB2">
              <w:t>n</w:t>
            </w:r>
            <w:r w:rsidRPr="00C50AB2">
              <w:rPr>
                <w:spacing w:val="1"/>
              </w:rPr>
              <w:t xml:space="preserve"> </w:t>
            </w:r>
            <w:r w:rsidRPr="00C50AB2">
              <w:rPr>
                <w:spacing w:val="2"/>
              </w:rPr>
              <w:t>informatio</w:t>
            </w:r>
            <w:r w:rsidRPr="00C50AB2">
              <w:t>n</w:t>
            </w:r>
            <w:r w:rsidRPr="00C50AB2">
              <w:rPr>
                <w:spacing w:val="-2"/>
              </w:rPr>
              <w:t xml:space="preserve"> </w:t>
            </w:r>
            <w:r w:rsidRPr="00C50AB2">
              <w:rPr>
                <w:spacing w:val="2"/>
              </w:rPr>
              <w:t>abou</w:t>
            </w:r>
            <w:r w:rsidRPr="00C50AB2">
              <w:t>t</w:t>
            </w:r>
            <w:r w:rsidRPr="00C50AB2">
              <w:rPr>
                <w:spacing w:val="2"/>
              </w:rPr>
              <w:t xml:space="preserve"> th</w:t>
            </w:r>
            <w:r w:rsidRPr="00C50AB2">
              <w:t>e</w:t>
            </w:r>
            <w:r w:rsidRPr="00C50AB2">
              <w:rPr>
                <w:spacing w:val="4"/>
              </w:rPr>
              <w:t xml:space="preserve"> </w:t>
            </w:r>
            <w:r w:rsidRPr="00C50AB2">
              <w:rPr>
                <w:spacing w:val="2"/>
              </w:rPr>
              <w:t>we</w:t>
            </w:r>
            <w:r w:rsidRPr="00C50AB2">
              <w:t>b</w:t>
            </w:r>
            <w:r w:rsidRPr="00C50AB2">
              <w:rPr>
                <w:spacing w:val="4"/>
              </w:rPr>
              <w:t xml:space="preserve"> </w:t>
            </w:r>
            <w:r w:rsidRPr="00C50AB2">
              <w:rPr>
                <w:spacing w:val="2"/>
              </w:rPr>
              <w:t>serve</w:t>
            </w:r>
            <w:r w:rsidRPr="00C50AB2">
              <w:t>r</w:t>
            </w:r>
            <w:r w:rsidRPr="00C50AB2">
              <w:rPr>
                <w:spacing w:val="2"/>
              </w:rPr>
              <w:t xml:space="preserve"> an</w:t>
            </w:r>
            <w:r w:rsidRPr="00C50AB2">
              <w:t>d</w:t>
            </w:r>
            <w:r w:rsidRPr="00C50AB2">
              <w:rPr>
                <w:spacing w:val="4"/>
              </w:rPr>
              <w:t xml:space="preserve"> </w:t>
            </w:r>
            <w:r w:rsidRPr="00C50AB2">
              <w:rPr>
                <w:spacing w:val="2"/>
              </w:rPr>
              <w:t>th</w:t>
            </w:r>
            <w:r w:rsidRPr="00C50AB2">
              <w:t>e</w:t>
            </w:r>
            <w:r w:rsidRPr="00C50AB2">
              <w:rPr>
                <w:spacing w:val="4"/>
              </w:rPr>
              <w:t xml:space="preserve"> </w:t>
            </w:r>
            <w:r w:rsidRPr="00C50AB2">
              <w:rPr>
                <w:spacing w:val="2"/>
              </w:rPr>
              <w:t>modules/</w:t>
            </w:r>
            <w:proofErr w:type="spellStart"/>
            <w:r w:rsidRPr="00C50AB2">
              <w:rPr>
                <w:spacing w:val="2"/>
              </w:rPr>
              <w:t>addon</w:t>
            </w:r>
            <w:r w:rsidRPr="00C50AB2">
              <w:t>s</w:t>
            </w:r>
            <w:proofErr w:type="spellEnd"/>
            <w:r w:rsidRPr="00C50AB2">
              <w:rPr>
                <w:spacing w:val="-7"/>
              </w:rPr>
              <w:t xml:space="preserve"> </w:t>
            </w:r>
            <w:r w:rsidRPr="00C50AB2">
              <w:rPr>
                <w:spacing w:val="2"/>
              </w:rPr>
              <w:t>used</w:t>
            </w:r>
            <w:r w:rsidRPr="00C50AB2">
              <w:t xml:space="preserve">. </w:t>
            </w:r>
            <w:r w:rsidRPr="00CE07DE">
              <w:rPr>
                <w:highlight w:val="green"/>
              </w:rPr>
              <w:t>Error</w:t>
            </w:r>
            <w:r w:rsidRPr="00CE07DE">
              <w:rPr>
                <w:spacing w:val="-4"/>
                <w:highlight w:val="green"/>
              </w:rPr>
              <w:t xml:space="preserve"> </w:t>
            </w:r>
            <w:r w:rsidRPr="00CE07DE">
              <w:rPr>
                <w:highlight w:val="green"/>
              </w:rPr>
              <w:t>messages</w:t>
            </w:r>
            <w:r w:rsidRPr="00C50AB2">
              <w:rPr>
                <w:spacing w:val="-8"/>
              </w:rPr>
              <w:t xml:space="preserve"> </w:t>
            </w:r>
            <w:r w:rsidRPr="00C50AB2">
              <w:t>shall</w:t>
            </w:r>
            <w:r w:rsidRPr="00C50AB2">
              <w:rPr>
                <w:spacing w:val="-4"/>
              </w:rPr>
              <w:t xml:space="preserve"> </w:t>
            </w:r>
            <w:r w:rsidRPr="00C50AB2">
              <w:t>not</w:t>
            </w:r>
            <w:r w:rsidRPr="00C50AB2">
              <w:rPr>
                <w:spacing w:val="-3"/>
              </w:rPr>
              <w:t xml:space="preserve"> </w:t>
            </w:r>
            <w:r w:rsidRPr="00C50AB2">
              <w:t>include</w:t>
            </w:r>
            <w:r w:rsidRPr="00C50AB2">
              <w:rPr>
                <w:spacing w:val="-6"/>
              </w:rPr>
              <w:t xml:space="preserve"> </w:t>
            </w:r>
            <w:r w:rsidRPr="00C50AB2">
              <w:t>internal</w:t>
            </w:r>
            <w:r w:rsidRPr="00C50AB2">
              <w:rPr>
                <w:spacing w:val="-6"/>
              </w:rPr>
              <w:t xml:space="preserve"> </w:t>
            </w:r>
            <w:r w:rsidRPr="00C50AB2">
              <w:t>information</w:t>
            </w:r>
            <w:r w:rsidRPr="00C50AB2">
              <w:rPr>
                <w:spacing w:val="-9"/>
              </w:rPr>
              <w:t xml:space="preserve"> </w:t>
            </w:r>
            <w:r w:rsidRPr="00C50AB2">
              <w:t>such as</w:t>
            </w:r>
            <w:r w:rsidRPr="00C50AB2">
              <w:rPr>
                <w:spacing w:val="-2"/>
              </w:rPr>
              <w:t xml:space="preserve"> </w:t>
            </w:r>
            <w:r w:rsidRPr="00C50AB2">
              <w:t>internal</w:t>
            </w:r>
            <w:r w:rsidRPr="00C50AB2">
              <w:rPr>
                <w:spacing w:val="-6"/>
              </w:rPr>
              <w:t xml:space="preserve"> </w:t>
            </w:r>
            <w:r w:rsidRPr="00C50AB2">
              <w:t>server</w:t>
            </w:r>
            <w:r w:rsidRPr="00C50AB2">
              <w:rPr>
                <w:spacing w:val="-5"/>
              </w:rPr>
              <w:t xml:space="preserve"> </w:t>
            </w:r>
            <w:r w:rsidRPr="00C50AB2">
              <w:t>names,</w:t>
            </w:r>
            <w:r w:rsidRPr="00C50AB2">
              <w:rPr>
                <w:spacing w:val="-6"/>
              </w:rPr>
              <w:t xml:space="preserve"> </w:t>
            </w:r>
            <w:r w:rsidRPr="00C50AB2">
              <w:t>error</w:t>
            </w:r>
            <w:r w:rsidRPr="00C50AB2">
              <w:rPr>
                <w:spacing w:val="-4"/>
              </w:rPr>
              <w:t xml:space="preserve"> </w:t>
            </w:r>
            <w:r w:rsidRPr="00C50AB2">
              <w:t>codes,</w:t>
            </w:r>
            <w:r w:rsidRPr="00C50AB2">
              <w:rPr>
                <w:spacing w:val="-5"/>
              </w:rPr>
              <w:t xml:space="preserve"> </w:t>
            </w:r>
            <w:r w:rsidRPr="00C50AB2">
              <w:t>etc.</w:t>
            </w:r>
          </w:p>
        </w:tc>
        <w:tc>
          <w:tcPr>
            <w:tcW w:w="3285" w:type="dxa"/>
          </w:tcPr>
          <w:p w:rsidR="002E73A6" w:rsidRDefault="00D21DC3" w:rsidP="00C2146F">
            <w:pPr>
              <w:rPr>
                <w:lang w:eastAsia="zh-CN"/>
              </w:rPr>
            </w:pPr>
            <w:proofErr w:type="gramStart"/>
            <w:r>
              <w:rPr>
                <w:lang w:eastAsia="zh-CN"/>
              </w:rPr>
              <w:t xml:space="preserve">2.6  </w:t>
            </w:r>
            <w:r w:rsidRPr="009638F7">
              <w:rPr>
                <w:color w:val="FF0000"/>
                <w:sz w:val="18"/>
                <w:szCs w:val="18"/>
                <w:highlight w:val="green"/>
              </w:rPr>
              <w:t>Make</w:t>
            </w:r>
            <w:proofErr w:type="gramEnd"/>
            <w:r w:rsidRPr="009638F7">
              <w:rPr>
                <w:color w:val="FF0000"/>
                <w:sz w:val="18"/>
                <w:szCs w:val="18"/>
                <w:highlight w:val="green"/>
              </w:rPr>
              <w:t xml:space="preserve"> sure Error-documents don’t expose too much information.</w:t>
            </w:r>
            <w:r w:rsidRPr="009638F7">
              <w:rPr>
                <w:color w:val="FF0000"/>
                <w:sz w:val="18"/>
                <w:szCs w:val="18"/>
              </w:rPr>
              <w:t xml:space="preserve">   </w:t>
            </w:r>
          </w:p>
        </w:tc>
        <w:tc>
          <w:tcPr>
            <w:tcW w:w="3285" w:type="dxa"/>
          </w:tcPr>
          <w:p w:rsidR="002E73A6" w:rsidRDefault="002D5F08" w:rsidP="00CE07DE">
            <w:pPr>
              <w:rPr>
                <w:lang w:eastAsia="zh-CN"/>
              </w:rPr>
            </w:pPr>
            <w:r>
              <w:rPr>
                <w:lang w:eastAsia="zh-CN"/>
              </w:rPr>
              <w:t>Quite s</w:t>
            </w:r>
            <w:r w:rsidR="00CE07DE">
              <w:rPr>
                <w:lang w:eastAsia="zh-CN"/>
              </w:rPr>
              <w:t>imilar</w:t>
            </w:r>
            <w:r w:rsidR="00B408B2">
              <w:rPr>
                <w:lang w:eastAsia="zh-CN"/>
              </w:rPr>
              <w:t>.</w:t>
            </w:r>
            <w:r w:rsidR="00CE07DE">
              <w:rPr>
                <w:lang w:eastAsia="zh-CN"/>
              </w:rPr>
              <w:t xml:space="preserve"> TS testing guidance</w:t>
            </w:r>
            <w:r>
              <w:rPr>
                <w:lang w:eastAsia="zh-CN"/>
              </w:rPr>
              <w:t>, for 2.6,</w:t>
            </w:r>
            <w:r w:rsidR="00CE07DE">
              <w:rPr>
                <w:lang w:eastAsia="zh-CN"/>
              </w:rPr>
              <w:t xml:space="preserve"> talks also of e.g. </w:t>
            </w:r>
            <w:r w:rsidR="00CE07DE" w:rsidRPr="00523271">
              <w:rPr>
                <w:highlight w:val="green"/>
                <w:lang w:eastAsia="zh-CN"/>
              </w:rPr>
              <w:t>script errors – “error messages”.</w:t>
            </w:r>
            <w:r w:rsidR="00B408B2">
              <w:rPr>
                <w:lang w:eastAsia="zh-CN"/>
              </w:rPr>
              <w:t xml:space="preserve"> </w:t>
            </w:r>
          </w:p>
        </w:tc>
      </w:tr>
      <w:tr w:rsidR="002E73A6" w:rsidTr="00476628">
        <w:tc>
          <w:tcPr>
            <w:tcW w:w="3285" w:type="dxa"/>
          </w:tcPr>
          <w:p w:rsidR="002E73A6" w:rsidRDefault="002E73A6" w:rsidP="00477D5E">
            <w:pPr>
              <w:pStyle w:val="Heading4"/>
              <w:spacing w:before="240"/>
              <w:outlineLvl w:val="3"/>
              <w:rPr>
                <w:rFonts w:ascii="Times New Roman" w:hAnsi="Times New Roman"/>
              </w:rPr>
            </w:pPr>
            <w:proofErr w:type="gramStart"/>
            <w:r>
              <w:rPr>
                <w:lang w:eastAsia="zh-CN"/>
              </w:rPr>
              <w:t xml:space="preserve">B.4.5.12  </w:t>
            </w:r>
            <w:r w:rsidRPr="00C50AB2">
              <w:rPr>
                <w:rFonts w:ascii="Times New Roman" w:hAnsi="Times New Roman"/>
              </w:rPr>
              <w:t>Minimised</w:t>
            </w:r>
            <w:proofErr w:type="gramEnd"/>
            <w:r w:rsidRPr="00C50AB2">
              <w:rPr>
                <w:rFonts w:ascii="Times New Roman" w:hAnsi="Times New Roman"/>
              </w:rPr>
              <w:t xml:space="preserve"> file type mappings</w:t>
            </w:r>
          </w:p>
          <w:p w:rsidR="002E73A6" w:rsidRPr="002E73A6" w:rsidRDefault="002E73A6" w:rsidP="002E73A6">
            <w:r w:rsidRPr="00C50AB2">
              <w:t>File</w:t>
            </w:r>
            <w:r w:rsidRPr="00C50AB2">
              <w:rPr>
                <w:spacing w:val="-3"/>
              </w:rPr>
              <w:t xml:space="preserve"> </w:t>
            </w:r>
            <w:r w:rsidRPr="00C50AB2">
              <w:t>type</w:t>
            </w:r>
            <w:r w:rsidRPr="00C50AB2">
              <w:rPr>
                <w:spacing w:val="-3"/>
              </w:rPr>
              <w:t xml:space="preserve"> </w:t>
            </w:r>
            <w:r w:rsidRPr="00C50AB2">
              <w:t>or</w:t>
            </w:r>
            <w:r w:rsidRPr="00C50AB2">
              <w:rPr>
                <w:spacing w:val="-2"/>
              </w:rPr>
              <w:t xml:space="preserve"> </w:t>
            </w:r>
            <w:r w:rsidRPr="00C50AB2">
              <w:t>script</w:t>
            </w:r>
            <w:r w:rsidRPr="00C50AB2">
              <w:rPr>
                <w:spacing w:val="-4"/>
              </w:rPr>
              <w:t xml:space="preserve"> </w:t>
            </w:r>
            <w:r w:rsidRPr="00C50AB2">
              <w:t>mappings</w:t>
            </w:r>
            <w:r w:rsidRPr="00C50AB2">
              <w:rPr>
                <w:spacing w:val="-8"/>
              </w:rPr>
              <w:t xml:space="preserve"> </w:t>
            </w:r>
            <w:r w:rsidRPr="00C50AB2">
              <w:t>that</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shall</w:t>
            </w:r>
            <w:r w:rsidRPr="00C50AB2">
              <w:rPr>
                <w:spacing w:val="-4"/>
              </w:rPr>
              <w:t xml:space="preserve"> </w:t>
            </w:r>
            <w:r w:rsidRPr="00C50AB2">
              <w:t>be</w:t>
            </w:r>
            <w:r w:rsidRPr="00C50AB2">
              <w:rPr>
                <w:spacing w:val="-2"/>
              </w:rPr>
              <w:t xml:space="preserve"> </w:t>
            </w:r>
            <w:r w:rsidRPr="00C50AB2">
              <w:t>deleted,</w:t>
            </w:r>
            <w:r w:rsidRPr="00C50AB2">
              <w:rPr>
                <w:spacing w:val="-6"/>
              </w:rPr>
              <w:t xml:space="preserve"> </w:t>
            </w:r>
            <w:r w:rsidRPr="00C50AB2">
              <w:t>e.g.,</w:t>
            </w:r>
            <w:r w:rsidRPr="00C50AB2">
              <w:rPr>
                <w:spacing w:val="-3"/>
              </w:rPr>
              <w:t xml:space="preserve"> </w:t>
            </w:r>
            <w:proofErr w:type="spellStart"/>
            <w:r w:rsidRPr="00DB272D">
              <w:rPr>
                <w:highlight w:val="yellow"/>
              </w:rPr>
              <w:t>php</w:t>
            </w:r>
            <w:proofErr w:type="spellEnd"/>
            <w:r w:rsidRPr="00DB272D">
              <w:rPr>
                <w:highlight w:val="yellow"/>
              </w:rPr>
              <w:t xml:space="preserve">, </w:t>
            </w:r>
            <w:proofErr w:type="spellStart"/>
            <w:r w:rsidRPr="00DB272D">
              <w:rPr>
                <w:highlight w:val="yellow"/>
              </w:rPr>
              <w:t>phtml</w:t>
            </w:r>
            <w:proofErr w:type="spellEnd"/>
            <w:r w:rsidRPr="00DB272D">
              <w:rPr>
                <w:highlight w:val="yellow"/>
              </w:rPr>
              <w:t>,</w:t>
            </w:r>
            <w:r w:rsidRPr="00DB272D">
              <w:rPr>
                <w:spacing w:val="-5"/>
                <w:highlight w:val="yellow"/>
              </w:rPr>
              <w:t xml:space="preserve"> </w:t>
            </w:r>
            <w:proofErr w:type="spellStart"/>
            <w:r w:rsidRPr="00DB272D">
              <w:rPr>
                <w:highlight w:val="yellow"/>
              </w:rPr>
              <w:t>js</w:t>
            </w:r>
            <w:proofErr w:type="spellEnd"/>
            <w:r w:rsidRPr="00DB272D">
              <w:rPr>
                <w:highlight w:val="yellow"/>
              </w:rPr>
              <w:t xml:space="preserve">, </w:t>
            </w:r>
            <w:proofErr w:type="spellStart"/>
            <w:r w:rsidRPr="00DB272D">
              <w:rPr>
                <w:highlight w:val="yellow"/>
              </w:rPr>
              <w:t>sh</w:t>
            </w:r>
            <w:proofErr w:type="spellEnd"/>
            <w:r w:rsidRPr="00DB272D">
              <w:rPr>
                <w:highlight w:val="yellow"/>
              </w:rPr>
              <w:t xml:space="preserve">, </w:t>
            </w:r>
            <w:proofErr w:type="spellStart"/>
            <w:r w:rsidRPr="00DB272D">
              <w:rPr>
                <w:highlight w:val="yellow"/>
              </w:rPr>
              <w:t>csh</w:t>
            </w:r>
            <w:proofErr w:type="spellEnd"/>
            <w:r w:rsidRPr="00DB272D">
              <w:rPr>
                <w:highlight w:val="yellow"/>
              </w:rPr>
              <w:t>, bin,</w:t>
            </w:r>
            <w:r w:rsidRPr="00DB272D">
              <w:rPr>
                <w:spacing w:val="-3"/>
                <w:highlight w:val="yellow"/>
              </w:rPr>
              <w:t xml:space="preserve"> </w:t>
            </w:r>
            <w:r w:rsidRPr="00DB272D">
              <w:rPr>
                <w:highlight w:val="yellow"/>
              </w:rPr>
              <w:t>exe,</w:t>
            </w:r>
            <w:r w:rsidRPr="00DB272D">
              <w:rPr>
                <w:spacing w:val="-3"/>
                <w:highlight w:val="yellow"/>
              </w:rPr>
              <w:t xml:space="preserve"> </w:t>
            </w:r>
            <w:proofErr w:type="spellStart"/>
            <w:r w:rsidRPr="00DB272D">
              <w:rPr>
                <w:highlight w:val="yellow"/>
              </w:rPr>
              <w:t>pl</w:t>
            </w:r>
            <w:proofErr w:type="spellEnd"/>
            <w:r w:rsidRPr="00DB272D">
              <w:rPr>
                <w:highlight w:val="yellow"/>
              </w:rPr>
              <w:t>,</w:t>
            </w:r>
            <w:r w:rsidRPr="00DB272D">
              <w:rPr>
                <w:spacing w:val="-2"/>
                <w:highlight w:val="yellow"/>
              </w:rPr>
              <w:t xml:space="preserve"> </w:t>
            </w:r>
            <w:proofErr w:type="spellStart"/>
            <w:r w:rsidRPr="00DB272D">
              <w:rPr>
                <w:highlight w:val="yellow"/>
              </w:rPr>
              <w:t>vbe</w:t>
            </w:r>
            <w:proofErr w:type="spellEnd"/>
            <w:r w:rsidRPr="00DB272D">
              <w:rPr>
                <w:highlight w:val="yellow"/>
              </w:rPr>
              <w:t>,</w:t>
            </w:r>
            <w:r w:rsidRPr="00DB272D">
              <w:rPr>
                <w:spacing w:val="-3"/>
                <w:highlight w:val="yellow"/>
              </w:rPr>
              <w:t xml:space="preserve"> </w:t>
            </w:r>
            <w:r w:rsidRPr="00DB272D">
              <w:rPr>
                <w:highlight w:val="yellow"/>
              </w:rPr>
              <w:t>vbs</w:t>
            </w:r>
            <w:r w:rsidRPr="00C50AB2">
              <w:t>.</w:t>
            </w:r>
          </w:p>
        </w:tc>
        <w:tc>
          <w:tcPr>
            <w:tcW w:w="3285" w:type="dxa"/>
          </w:tcPr>
          <w:p w:rsidR="002E73A6" w:rsidRDefault="00D43409" w:rsidP="00C2146F">
            <w:pPr>
              <w:rPr>
                <w:sz w:val="18"/>
                <w:szCs w:val="18"/>
              </w:rPr>
            </w:pPr>
            <w:r>
              <w:rPr>
                <w:lang w:eastAsia="zh-CN"/>
              </w:rPr>
              <w:t xml:space="preserve">3.2  </w:t>
            </w:r>
            <w:r w:rsidRPr="009638F7">
              <w:rPr>
                <w:sz w:val="18"/>
                <w:szCs w:val="18"/>
                <w:highlight w:val="green"/>
              </w:rPr>
              <w:t>Remove or disable unused script mappings</w:t>
            </w:r>
            <w:r w:rsidR="00631579" w:rsidRPr="009638F7">
              <w:rPr>
                <w:sz w:val="18"/>
                <w:szCs w:val="18"/>
              </w:rPr>
              <w:t xml:space="preserve"> </w:t>
            </w:r>
            <w:r w:rsidR="00631579" w:rsidRPr="00631579">
              <w:rPr>
                <w:sz w:val="18"/>
                <w:szCs w:val="18"/>
                <w:highlight w:val="yellow"/>
              </w:rPr>
              <w:t>(e.g. .</w:t>
            </w:r>
            <w:proofErr w:type="spellStart"/>
            <w:r w:rsidR="00631579" w:rsidRPr="00631579">
              <w:rPr>
                <w:sz w:val="18"/>
                <w:szCs w:val="18"/>
                <w:highlight w:val="yellow"/>
              </w:rPr>
              <w:t>htr</w:t>
            </w:r>
            <w:proofErr w:type="spellEnd"/>
            <w:r w:rsidR="00631579" w:rsidRPr="00631579">
              <w:rPr>
                <w:sz w:val="18"/>
                <w:szCs w:val="18"/>
                <w:highlight w:val="yellow"/>
              </w:rPr>
              <w:t>, SSI)</w:t>
            </w:r>
            <w:r w:rsidR="00631579" w:rsidRPr="009638F7">
              <w:rPr>
                <w:sz w:val="18"/>
                <w:szCs w:val="18"/>
              </w:rPr>
              <w:t xml:space="preserve">  </w:t>
            </w:r>
          </w:p>
          <w:p w:rsidR="00BE0CC9" w:rsidRDefault="00BE0CC9" w:rsidP="00C2146F">
            <w:pPr>
              <w:rPr>
                <w:sz w:val="18"/>
                <w:szCs w:val="18"/>
              </w:rPr>
            </w:pPr>
          </w:p>
          <w:p w:rsidR="00BE0CC9" w:rsidRDefault="00142DE5" w:rsidP="00C2146F">
            <w:pPr>
              <w:rPr>
                <w:sz w:val="18"/>
                <w:szCs w:val="18"/>
              </w:rPr>
            </w:pPr>
            <w:r>
              <w:rPr>
                <w:sz w:val="18"/>
                <w:szCs w:val="18"/>
              </w:rPr>
              <w:t>Handled (</w:t>
            </w:r>
            <w:proofErr w:type="spellStart"/>
            <w:r>
              <w:rPr>
                <w:sz w:val="18"/>
                <w:szCs w:val="18"/>
              </w:rPr>
              <w:t>conf</w:t>
            </w:r>
            <w:proofErr w:type="spellEnd"/>
            <w:r>
              <w:rPr>
                <w:sz w:val="18"/>
                <w:szCs w:val="18"/>
              </w:rPr>
              <w:t>-</w:t>
            </w:r>
            <w:r w:rsidR="00961751">
              <w:rPr>
                <w:sz w:val="18"/>
                <w:szCs w:val="18"/>
              </w:rPr>
              <w:t xml:space="preserve">guidance) </w:t>
            </w:r>
            <w:r w:rsidR="00BE0CC9">
              <w:rPr>
                <w:sz w:val="18"/>
                <w:szCs w:val="18"/>
              </w:rPr>
              <w:t>also in TS ‘Web applications’ catalogue</w:t>
            </w:r>
            <w:r w:rsidR="00E34A58">
              <w:rPr>
                <w:sz w:val="18"/>
                <w:szCs w:val="18"/>
              </w:rPr>
              <w:t xml:space="preserve">. </w:t>
            </w:r>
            <w:r>
              <w:rPr>
                <w:sz w:val="18"/>
                <w:szCs w:val="18"/>
              </w:rPr>
              <w:t>I.e. f</w:t>
            </w:r>
            <w:r w:rsidR="00E34A58">
              <w:rPr>
                <w:sz w:val="18"/>
                <w:szCs w:val="18"/>
              </w:rPr>
              <w:t xml:space="preserve">or the case when </w:t>
            </w:r>
            <w:r w:rsidR="00961751">
              <w:rPr>
                <w:sz w:val="18"/>
                <w:szCs w:val="18"/>
              </w:rPr>
              <w:t>they are needed</w:t>
            </w:r>
            <w:r w:rsidR="00BE0CC9">
              <w:rPr>
                <w:sz w:val="18"/>
                <w:szCs w:val="18"/>
              </w:rPr>
              <w:t xml:space="preserve">:   </w:t>
            </w:r>
          </w:p>
          <w:p w:rsidR="00BE0CC9" w:rsidRDefault="00BE0CC9" w:rsidP="00C2146F">
            <w:r>
              <w:rPr>
                <w:lang w:val="en-US"/>
              </w:rPr>
              <w:t xml:space="preserve">4. </w:t>
            </w:r>
            <w:r w:rsidRPr="00BE0CC9">
              <w:rPr>
                <w:lang w:val="en-US"/>
              </w:rPr>
              <w:t xml:space="preserve">Web server scripts or executables </w:t>
            </w:r>
            <w:r w:rsidRPr="00BE0CC9">
              <w:lastRenderedPageBreak/>
              <w:t xml:space="preserve">(asp, .net, </w:t>
            </w:r>
            <w:proofErr w:type="spellStart"/>
            <w:r w:rsidRPr="00BE0CC9">
              <w:t>php</w:t>
            </w:r>
            <w:proofErr w:type="spellEnd"/>
            <w:r w:rsidRPr="00BE0CC9">
              <w:t xml:space="preserve">, </w:t>
            </w:r>
            <w:proofErr w:type="spellStart"/>
            <w:r w:rsidRPr="00BE0CC9">
              <w:t>jsp</w:t>
            </w:r>
            <w:proofErr w:type="spellEnd"/>
            <w:r w:rsidRPr="00BE0CC9">
              <w:t xml:space="preserve">, </w:t>
            </w:r>
            <w:proofErr w:type="spellStart"/>
            <w:r w:rsidRPr="00F842D0">
              <w:t>cgi</w:t>
            </w:r>
            <w:proofErr w:type="spellEnd"/>
            <w:r w:rsidRPr="00BE0CC9">
              <w:t xml:space="preserve"> and more)</w:t>
            </w:r>
          </w:p>
          <w:p w:rsidR="00BE0CC9" w:rsidRDefault="00BE0CC9" w:rsidP="00C2146F">
            <w:pPr>
              <w:rPr>
                <w:sz w:val="18"/>
                <w:szCs w:val="18"/>
              </w:rPr>
            </w:pPr>
            <w:proofErr w:type="gramStart"/>
            <w:r>
              <w:t>….</w:t>
            </w:r>
            <w:r w:rsidR="00973A1F">
              <w:t>&lt;</w:t>
            </w:r>
            <w:proofErr w:type="gramEnd"/>
            <w:r w:rsidR="00973A1F">
              <w:t>see part 2.1 of this input&gt;</w:t>
            </w:r>
            <w:r w:rsidR="00E34A58">
              <w:t>…</w:t>
            </w:r>
          </w:p>
          <w:p w:rsidR="00BE0CC9" w:rsidRPr="00BE0CC9" w:rsidRDefault="00BE0CC9" w:rsidP="00C2146F">
            <w:pPr>
              <w:rPr>
                <w:lang w:val="en-US" w:eastAsia="zh-CN"/>
              </w:rPr>
            </w:pPr>
          </w:p>
        </w:tc>
        <w:tc>
          <w:tcPr>
            <w:tcW w:w="3285" w:type="dxa"/>
          </w:tcPr>
          <w:p w:rsidR="000E7CE1" w:rsidRDefault="000E7CE1" w:rsidP="00C2146F">
            <w:pPr>
              <w:rPr>
                <w:lang w:eastAsia="zh-CN"/>
              </w:rPr>
            </w:pPr>
            <w:r w:rsidRPr="00142DE5">
              <w:rPr>
                <w:highlight w:val="green"/>
                <w:lang w:eastAsia="zh-CN"/>
              </w:rPr>
              <w:lastRenderedPageBreak/>
              <w:t>S</w:t>
            </w:r>
            <w:r w:rsidR="00CE622F" w:rsidRPr="00142DE5">
              <w:rPr>
                <w:highlight w:val="green"/>
                <w:lang w:eastAsia="zh-CN"/>
              </w:rPr>
              <w:t>imilar</w:t>
            </w:r>
            <w:r w:rsidRPr="00142DE5">
              <w:rPr>
                <w:highlight w:val="green"/>
                <w:lang w:eastAsia="zh-CN"/>
              </w:rPr>
              <w:t xml:space="preserve"> at least</w:t>
            </w:r>
            <w:r w:rsidR="00CE622F" w:rsidRPr="00142DE5">
              <w:rPr>
                <w:highlight w:val="green"/>
                <w:lang w:eastAsia="zh-CN"/>
              </w:rPr>
              <w:t>.</w:t>
            </w:r>
            <w:r w:rsidR="00CE622F">
              <w:rPr>
                <w:lang w:eastAsia="zh-CN"/>
              </w:rPr>
              <w:t xml:space="preserve"> </w:t>
            </w:r>
          </w:p>
          <w:p w:rsidR="002E73A6" w:rsidRDefault="00CE622F" w:rsidP="00C2146F">
            <w:pPr>
              <w:rPr>
                <w:lang w:eastAsia="zh-CN"/>
              </w:rPr>
            </w:pPr>
            <w:r>
              <w:rPr>
                <w:lang w:eastAsia="zh-CN"/>
              </w:rPr>
              <w:t xml:space="preserve"> </w:t>
            </w:r>
            <w:r w:rsidRPr="00F842D0">
              <w:rPr>
                <w:highlight w:val="yellow"/>
                <w:lang w:eastAsia="zh-CN"/>
              </w:rPr>
              <w:t>Different examples given.</w:t>
            </w:r>
            <w:r w:rsidR="00961751">
              <w:rPr>
                <w:lang w:eastAsia="zh-CN"/>
              </w:rPr>
              <w:t xml:space="preserve"> </w:t>
            </w:r>
            <w:r w:rsidR="00961751" w:rsidRPr="005D0AB9">
              <w:rPr>
                <w:lang w:eastAsia="zh-CN"/>
              </w:rPr>
              <w:t xml:space="preserve">No further </w:t>
            </w:r>
            <w:proofErr w:type="spellStart"/>
            <w:r w:rsidR="00961751" w:rsidRPr="005D0AB9">
              <w:rPr>
                <w:lang w:eastAsia="zh-CN"/>
              </w:rPr>
              <w:t>config</w:t>
            </w:r>
            <w:proofErr w:type="spellEnd"/>
            <w:r w:rsidR="00961751" w:rsidRPr="005D0AB9">
              <w:rPr>
                <w:lang w:eastAsia="zh-CN"/>
              </w:rPr>
              <w:t xml:space="preserve"> guidance by DT</w:t>
            </w:r>
            <w:r w:rsidR="005D0AB9" w:rsidRPr="005D0AB9">
              <w:rPr>
                <w:lang w:eastAsia="zh-CN"/>
              </w:rPr>
              <w:t>, here</w:t>
            </w:r>
            <w:r w:rsidR="00973A1F">
              <w:rPr>
                <w:lang w:eastAsia="zh-CN"/>
              </w:rPr>
              <w:t xml:space="preserve"> at least</w:t>
            </w:r>
            <w:r w:rsidR="005D0AB9" w:rsidRPr="005D0AB9">
              <w:rPr>
                <w:lang w:eastAsia="zh-CN"/>
              </w:rPr>
              <w:t>,</w:t>
            </w:r>
            <w:r w:rsidR="00BF0987">
              <w:rPr>
                <w:lang w:eastAsia="zh-CN"/>
              </w:rPr>
              <w:t xml:space="preserve"> for the case</w:t>
            </w:r>
            <w:r w:rsidR="00961751" w:rsidRPr="005D0AB9">
              <w:rPr>
                <w:lang w:eastAsia="zh-CN"/>
              </w:rPr>
              <w:t xml:space="preserve"> </w:t>
            </w:r>
            <w:r w:rsidR="00BF0987">
              <w:rPr>
                <w:lang w:eastAsia="zh-CN"/>
              </w:rPr>
              <w:t xml:space="preserve">when </w:t>
            </w:r>
            <w:r w:rsidR="00961751" w:rsidRPr="005D0AB9">
              <w:rPr>
                <w:lang w:eastAsia="zh-CN"/>
              </w:rPr>
              <w:t>they are needed</w:t>
            </w:r>
            <w:r w:rsidR="00655FA6">
              <w:rPr>
                <w:lang w:eastAsia="zh-CN"/>
              </w:rPr>
              <w:t>, but a</w:t>
            </w:r>
            <w:r w:rsidR="005D0AB9" w:rsidRPr="005D0AB9">
              <w:rPr>
                <w:lang w:eastAsia="zh-CN"/>
              </w:rPr>
              <w:t xml:space="preserve">lso not in TS </w:t>
            </w:r>
            <w:r w:rsidR="00973A1F">
              <w:rPr>
                <w:lang w:eastAsia="zh-CN"/>
              </w:rPr>
              <w:t>‘</w:t>
            </w:r>
            <w:r w:rsidR="005D0AB9" w:rsidRPr="005D0AB9">
              <w:rPr>
                <w:lang w:eastAsia="zh-CN"/>
              </w:rPr>
              <w:t>Web server</w:t>
            </w:r>
            <w:r w:rsidR="00973A1F">
              <w:rPr>
                <w:lang w:eastAsia="zh-CN"/>
              </w:rPr>
              <w:t>’</w:t>
            </w:r>
            <w:r w:rsidR="005D0AB9" w:rsidRPr="005D0AB9">
              <w:rPr>
                <w:lang w:eastAsia="zh-CN"/>
              </w:rPr>
              <w:t xml:space="preserve"> catalogue</w:t>
            </w:r>
            <w:r w:rsidR="005D0AB9">
              <w:rPr>
                <w:lang w:eastAsia="zh-CN"/>
              </w:rPr>
              <w:t xml:space="preserve"> (but, again, </w:t>
            </w:r>
            <w:r w:rsidR="005D0AB9" w:rsidRPr="00655FA6">
              <w:rPr>
                <w:lang w:eastAsia="zh-CN"/>
              </w:rPr>
              <w:t>different examples used</w:t>
            </w:r>
            <w:r w:rsidR="005D0AB9">
              <w:rPr>
                <w:lang w:eastAsia="zh-CN"/>
              </w:rPr>
              <w:t>)</w:t>
            </w:r>
            <w:r w:rsidR="005D0AB9" w:rsidRPr="005D0AB9">
              <w:rPr>
                <w:lang w:eastAsia="zh-CN"/>
              </w:rPr>
              <w:t>.</w:t>
            </w:r>
          </w:p>
        </w:tc>
      </w:tr>
      <w:tr w:rsidR="002E73A6" w:rsidTr="00476628">
        <w:tc>
          <w:tcPr>
            <w:tcW w:w="3285" w:type="dxa"/>
          </w:tcPr>
          <w:p w:rsidR="002E73A6" w:rsidRDefault="000A25C2" w:rsidP="00477D5E">
            <w:pPr>
              <w:pStyle w:val="Heading4"/>
              <w:spacing w:before="240"/>
              <w:outlineLvl w:val="3"/>
              <w:rPr>
                <w:rFonts w:ascii="Times New Roman" w:hAnsi="Times New Roman"/>
              </w:rPr>
            </w:pPr>
            <w:proofErr w:type="gramStart"/>
            <w:r>
              <w:rPr>
                <w:lang w:eastAsia="zh-CN"/>
              </w:rPr>
              <w:lastRenderedPageBreak/>
              <w:t xml:space="preserve">B.4.5.13  </w:t>
            </w:r>
            <w:r w:rsidRPr="00C50AB2">
              <w:rPr>
                <w:rFonts w:ascii="Times New Roman" w:hAnsi="Times New Roman"/>
              </w:rPr>
              <w:t>Restricted</w:t>
            </w:r>
            <w:proofErr w:type="gramEnd"/>
            <w:r w:rsidRPr="00C50AB2">
              <w:rPr>
                <w:rFonts w:ascii="Times New Roman" w:hAnsi="Times New Roman"/>
              </w:rPr>
              <w:t xml:space="preserve"> file access</w:t>
            </w:r>
          </w:p>
          <w:p w:rsidR="000A25C2" w:rsidRPr="000A25C2" w:rsidRDefault="000A25C2" w:rsidP="000A25C2">
            <w:r w:rsidRPr="00C50AB2">
              <w:t>Restrictive</w:t>
            </w:r>
            <w:r w:rsidRPr="00C50AB2">
              <w:rPr>
                <w:spacing w:val="-6"/>
              </w:rPr>
              <w:t xml:space="preserve"> </w:t>
            </w:r>
            <w:r w:rsidRPr="00C50AB2">
              <w:t>access</w:t>
            </w:r>
            <w:r w:rsidRPr="00C50AB2">
              <w:rPr>
                <w:spacing w:val="-4"/>
              </w:rPr>
              <w:t xml:space="preserve"> </w:t>
            </w:r>
            <w:r w:rsidRPr="00C50AB2">
              <w:t>rights</w:t>
            </w:r>
            <w:r w:rsidRPr="00C50AB2">
              <w:rPr>
                <w:spacing w:val="-2"/>
              </w:rPr>
              <w:t xml:space="preserve"> </w:t>
            </w:r>
            <w:r w:rsidRPr="00C50AB2">
              <w:t>shall</w:t>
            </w:r>
            <w:r w:rsidRPr="00C50AB2">
              <w:rPr>
                <w:spacing w:val="-2"/>
              </w:rPr>
              <w:t xml:space="preserve"> </w:t>
            </w:r>
            <w:r w:rsidRPr="00C50AB2">
              <w:t>be assigned</w:t>
            </w:r>
            <w:r w:rsidRPr="00C50AB2">
              <w:rPr>
                <w:spacing w:val="-5"/>
              </w:rPr>
              <w:t xml:space="preserve"> </w:t>
            </w:r>
            <w:r w:rsidRPr="00C50AB2">
              <w:t>to all files</w:t>
            </w:r>
            <w:r w:rsidRPr="00C50AB2">
              <w:rPr>
                <w:spacing w:val="-1"/>
              </w:rPr>
              <w:t xml:space="preserve"> </w:t>
            </w:r>
            <w:r w:rsidRPr="00C50AB2">
              <w:t>which</w:t>
            </w:r>
            <w:r w:rsidRPr="00C50AB2">
              <w:rPr>
                <w:spacing w:val="-3"/>
              </w:rPr>
              <w:t xml:space="preserve"> </w:t>
            </w:r>
            <w:r w:rsidRPr="00C50AB2">
              <w:t>are</w:t>
            </w:r>
            <w:r w:rsidRPr="00C50AB2">
              <w:rPr>
                <w:spacing w:val="-1"/>
              </w:rPr>
              <w:t xml:space="preserve"> </w:t>
            </w:r>
            <w:r w:rsidRPr="00C50AB2">
              <w:t>directly</w:t>
            </w:r>
            <w:r w:rsidRPr="00C50AB2">
              <w:rPr>
                <w:spacing w:val="-4"/>
              </w:rPr>
              <w:t xml:space="preserve"> </w:t>
            </w:r>
            <w:r w:rsidRPr="00C50AB2">
              <w:t>or indirectly</w:t>
            </w:r>
            <w:r w:rsidRPr="00C50AB2">
              <w:rPr>
                <w:spacing w:val="-5"/>
              </w:rPr>
              <w:t xml:space="preserve"> </w:t>
            </w:r>
            <w:r w:rsidRPr="00C50AB2">
              <w:t>(e.g.,</w:t>
            </w:r>
            <w:r w:rsidRPr="00C50AB2">
              <w:rPr>
                <w:spacing w:val="-2"/>
              </w:rPr>
              <w:t xml:space="preserve"> </w:t>
            </w:r>
            <w:r w:rsidRPr="00C50AB2">
              <w:t>via links</w:t>
            </w:r>
            <w:r w:rsidRPr="00C50AB2">
              <w:rPr>
                <w:spacing w:val="-2"/>
              </w:rPr>
              <w:t xml:space="preserve"> </w:t>
            </w:r>
            <w:r w:rsidRPr="00C50AB2">
              <w:t>or in</w:t>
            </w:r>
            <w:r w:rsidRPr="00C50AB2">
              <w:rPr>
                <w:spacing w:val="1"/>
              </w:rPr>
              <w:t xml:space="preserve"> </w:t>
            </w:r>
            <w:r w:rsidRPr="00C50AB2">
              <w:t>virtual</w:t>
            </w:r>
            <w:r w:rsidRPr="00C50AB2">
              <w:rPr>
                <w:spacing w:val="-3"/>
              </w:rPr>
              <w:t xml:space="preserve"> </w:t>
            </w:r>
            <w:r w:rsidRPr="00C50AB2">
              <w:t>directories)</w:t>
            </w:r>
            <w:r w:rsidRPr="00C50AB2">
              <w:rPr>
                <w:spacing w:val="-2"/>
              </w:rPr>
              <w:t xml:space="preserve"> </w:t>
            </w:r>
            <w:r w:rsidRPr="00C50AB2">
              <w:t>in the</w:t>
            </w:r>
            <w:r w:rsidRPr="00C50AB2">
              <w:rPr>
                <w:spacing w:val="-2"/>
              </w:rPr>
              <w:t xml:space="preserve"> </w:t>
            </w:r>
            <w:r w:rsidRPr="00C50AB2">
              <w:t>web</w:t>
            </w:r>
            <w:r w:rsidRPr="00C50AB2">
              <w:rPr>
                <w:spacing w:val="-2"/>
              </w:rPr>
              <w:t xml:space="preserve"> </w:t>
            </w:r>
            <w:r w:rsidRPr="00C50AB2">
              <w:t>server’s</w:t>
            </w:r>
            <w:r w:rsidRPr="00C50AB2">
              <w:rPr>
                <w:spacing w:val="-5"/>
              </w:rPr>
              <w:t xml:space="preserve"> </w:t>
            </w:r>
            <w:r w:rsidRPr="00C50AB2">
              <w:t>document</w:t>
            </w:r>
            <w:r w:rsidRPr="00C50AB2">
              <w:rPr>
                <w:spacing w:val="-7"/>
              </w:rPr>
              <w:t xml:space="preserve"> </w:t>
            </w:r>
            <w:r w:rsidRPr="00C50AB2">
              <w:t>directory.</w:t>
            </w:r>
            <w:r w:rsidRPr="00C50AB2">
              <w:rPr>
                <w:spacing w:val="-6"/>
              </w:rPr>
              <w:t xml:space="preserve"> </w:t>
            </w:r>
            <w:r w:rsidRPr="00C50AB2">
              <w:t>In particular,</w:t>
            </w:r>
            <w:r w:rsidRPr="00C50AB2">
              <w:rPr>
                <w:spacing w:val="-7"/>
              </w:rPr>
              <w:t xml:space="preserve"> </w:t>
            </w:r>
            <w:r w:rsidRPr="00C50AB2">
              <w:t>the</w:t>
            </w:r>
            <w:r w:rsidRPr="00C50AB2">
              <w:rPr>
                <w:spacing w:val="-2"/>
              </w:rPr>
              <w:t xml:space="preserve"> </w:t>
            </w:r>
            <w:r w:rsidRPr="00C50AB2">
              <w:t>web</w:t>
            </w:r>
            <w:r w:rsidRPr="00C50AB2">
              <w:rPr>
                <w:spacing w:val="-2"/>
              </w:rPr>
              <w:t xml:space="preserve"> </w:t>
            </w:r>
            <w:r w:rsidRPr="00C50AB2">
              <w:t>server</w:t>
            </w:r>
            <w:r w:rsidRPr="00C50AB2">
              <w:rPr>
                <w:spacing w:val="-4"/>
              </w:rPr>
              <w:t xml:space="preserve"> </w:t>
            </w:r>
            <w:r w:rsidRPr="00C50AB2">
              <w:t>shall</w:t>
            </w:r>
            <w:r w:rsidRPr="00C50AB2">
              <w:rPr>
                <w:spacing w:val="-3"/>
              </w:rPr>
              <w:t xml:space="preserve"> </w:t>
            </w:r>
            <w:r w:rsidRPr="00C50AB2">
              <w:t>not</w:t>
            </w:r>
            <w:r w:rsidRPr="00C50AB2">
              <w:rPr>
                <w:spacing w:val="-2"/>
              </w:rPr>
              <w:t xml:space="preserve"> </w:t>
            </w:r>
            <w:r w:rsidRPr="00C50AB2">
              <w:t>be</w:t>
            </w:r>
            <w:r w:rsidRPr="00C50AB2">
              <w:rPr>
                <w:spacing w:val="-1"/>
              </w:rPr>
              <w:t xml:space="preserve"> </w:t>
            </w:r>
            <w:r w:rsidRPr="00C50AB2">
              <w:t>able</w:t>
            </w:r>
            <w:r w:rsidRPr="00C50AB2">
              <w:rPr>
                <w:spacing w:val="-2"/>
              </w:rPr>
              <w:t xml:space="preserve"> </w:t>
            </w:r>
            <w:r w:rsidRPr="00C50AB2">
              <w:t>to</w:t>
            </w:r>
            <w:r w:rsidRPr="00C50AB2">
              <w:rPr>
                <w:spacing w:val="-1"/>
              </w:rPr>
              <w:t xml:space="preserve"> </w:t>
            </w:r>
            <w:r w:rsidRPr="00C50AB2">
              <w:t>access</w:t>
            </w:r>
            <w:r w:rsidRPr="00C50AB2">
              <w:rPr>
                <w:spacing w:val="-5"/>
              </w:rPr>
              <w:t xml:space="preserve"> </w:t>
            </w:r>
            <w:r w:rsidRPr="00C50AB2">
              <w:t>files</w:t>
            </w:r>
            <w:r w:rsidRPr="00C50AB2">
              <w:rPr>
                <w:spacing w:val="-2"/>
              </w:rPr>
              <w:t xml:space="preserve"> </w:t>
            </w:r>
            <w:r w:rsidRPr="00C50AB2">
              <w:t>which</w:t>
            </w:r>
            <w:r w:rsidRPr="00C50AB2">
              <w:rPr>
                <w:spacing w:val="-4"/>
              </w:rPr>
              <w:t xml:space="preserve"> </w:t>
            </w:r>
            <w:r w:rsidRPr="00C50AB2">
              <w:t>are</w:t>
            </w:r>
            <w:r w:rsidRPr="00C50AB2">
              <w:rPr>
                <w:spacing w:val="-2"/>
              </w:rPr>
              <w:t xml:space="preserve"> </w:t>
            </w:r>
            <w:r w:rsidRPr="00BB2BEB">
              <w:rPr>
                <w:highlight w:val="yellow"/>
              </w:rPr>
              <w:t>not meant</w:t>
            </w:r>
            <w:r w:rsidRPr="00BB2BEB">
              <w:rPr>
                <w:spacing w:val="-5"/>
                <w:highlight w:val="yellow"/>
              </w:rPr>
              <w:t xml:space="preserve"> </w:t>
            </w:r>
            <w:r w:rsidRPr="00BB2BEB">
              <w:rPr>
                <w:highlight w:val="yellow"/>
              </w:rPr>
              <w:t>to</w:t>
            </w:r>
            <w:r w:rsidRPr="00BB2BEB">
              <w:rPr>
                <w:spacing w:val="-2"/>
                <w:highlight w:val="yellow"/>
              </w:rPr>
              <w:t xml:space="preserve"> </w:t>
            </w:r>
            <w:r w:rsidRPr="00BB2BEB">
              <w:rPr>
                <w:highlight w:val="yellow"/>
              </w:rPr>
              <w:t>be</w:t>
            </w:r>
            <w:r w:rsidRPr="00BB2BEB">
              <w:rPr>
                <w:spacing w:val="-2"/>
                <w:highlight w:val="yellow"/>
              </w:rPr>
              <w:t xml:space="preserve"> </w:t>
            </w:r>
            <w:r w:rsidRPr="00BB2BEB">
              <w:rPr>
                <w:highlight w:val="yellow"/>
              </w:rPr>
              <w:t>delivered</w:t>
            </w:r>
            <w:r w:rsidRPr="00C50AB2">
              <w:t>.</w:t>
            </w:r>
          </w:p>
        </w:tc>
        <w:tc>
          <w:tcPr>
            <w:tcW w:w="3285" w:type="dxa"/>
          </w:tcPr>
          <w:p w:rsidR="002E73A6" w:rsidRDefault="003715BE" w:rsidP="00C2146F">
            <w:pPr>
              <w:rPr>
                <w:lang w:eastAsia="zh-CN"/>
              </w:rPr>
            </w:pPr>
            <w:r w:rsidRPr="003715BE">
              <w:rPr>
                <w:highlight w:val="yellow"/>
                <w:lang w:eastAsia="zh-CN"/>
              </w:rPr>
              <w:t>5.2</w:t>
            </w:r>
            <w:r>
              <w:rPr>
                <w:lang w:eastAsia="zh-CN"/>
              </w:rPr>
              <w:t xml:space="preserve"> </w:t>
            </w:r>
            <w:r w:rsidR="00A70EFA" w:rsidRPr="000E7CE1">
              <w:rPr>
                <w:sz w:val="18"/>
                <w:szCs w:val="18"/>
                <w:highlight w:val="yellow"/>
              </w:rPr>
              <w:t>Set permissions on the web server folders and files</w:t>
            </w:r>
          </w:p>
        </w:tc>
        <w:tc>
          <w:tcPr>
            <w:tcW w:w="3285" w:type="dxa"/>
          </w:tcPr>
          <w:p w:rsidR="002E73A6" w:rsidRDefault="003715BE" w:rsidP="00A70EFA">
            <w:pPr>
              <w:rPr>
                <w:lang w:eastAsia="zh-CN"/>
              </w:rPr>
            </w:pPr>
            <w:r w:rsidRPr="00210B22">
              <w:rPr>
                <w:highlight w:val="yellow"/>
                <w:lang w:eastAsia="zh-CN"/>
              </w:rPr>
              <w:t xml:space="preserve">Maybe not exactly covered by TS </w:t>
            </w:r>
            <w:r w:rsidR="00210B22" w:rsidRPr="00210B22">
              <w:rPr>
                <w:highlight w:val="yellow"/>
                <w:lang w:eastAsia="zh-CN"/>
              </w:rPr>
              <w:t>5.2</w:t>
            </w:r>
            <w:r w:rsidRPr="00210B22">
              <w:rPr>
                <w:highlight w:val="yellow"/>
                <w:lang w:eastAsia="zh-CN"/>
              </w:rPr>
              <w:t>.</w:t>
            </w:r>
          </w:p>
          <w:p w:rsidR="00210B22" w:rsidRDefault="008A6D32" w:rsidP="00A70EFA">
            <w:pPr>
              <w:rPr>
                <w:lang w:eastAsia="zh-CN"/>
              </w:rPr>
            </w:pPr>
            <w:r>
              <w:rPr>
                <w:lang w:eastAsia="zh-CN"/>
              </w:rPr>
              <w:t>What is the difference between DT’s B.4.5.13 and B.4.5.7 above</w:t>
            </w:r>
            <w:r w:rsidR="0039406E">
              <w:rPr>
                <w:lang w:eastAsia="zh-CN"/>
              </w:rPr>
              <w:t>? A</w:t>
            </w:r>
            <w:r>
              <w:rPr>
                <w:lang w:eastAsia="zh-CN"/>
              </w:rPr>
              <w:t>re both needed?</w:t>
            </w:r>
            <w:r w:rsidR="00210B22">
              <w:rPr>
                <w:lang w:eastAsia="zh-CN"/>
              </w:rPr>
              <w:t xml:space="preserve"> </w:t>
            </w:r>
            <w:r w:rsidR="00210B22" w:rsidRPr="00210B22">
              <w:rPr>
                <w:highlight w:val="yellow"/>
                <w:lang w:eastAsia="zh-CN"/>
              </w:rPr>
              <w:t>What is meant by ‘</w:t>
            </w:r>
            <w:r w:rsidR="00210B22" w:rsidRPr="00ED360F">
              <w:rPr>
                <w:highlight w:val="magenta"/>
                <w:lang w:eastAsia="zh-CN"/>
              </w:rPr>
              <w:t>not meant to be delivered’</w:t>
            </w:r>
            <w:r w:rsidR="00210B22" w:rsidRPr="00210B22">
              <w:rPr>
                <w:highlight w:val="yellow"/>
                <w:lang w:eastAsia="zh-CN"/>
              </w:rPr>
              <w:t>?</w:t>
            </w:r>
          </w:p>
          <w:p w:rsidR="008D6589" w:rsidRDefault="008D6589" w:rsidP="00A70EFA">
            <w:pPr>
              <w:rPr>
                <w:lang w:eastAsia="zh-CN"/>
              </w:rPr>
            </w:pPr>
            <w:r>
              <w:rPr>
                <w:lang w:eastAsia="zh-CN"/>
              </w:rPr>
              <w:t xml:space="preserve">Clarification / improved formulation </w:t>
            </w:r>
            <w:proofErr w:type="gramStart"/>
            <w:r>
              <w:rPr>
                <w:lang w:eastAsia="zh-CN"/>
              </w:rPr>
              <w:t>is</w:t>
            </w:r>
            <w:proofErr w:type="gramEnd"/>
            <w:r>
              <w:rPr>
                <w:lang w:eastAsia="zh-CN"/>
              </w:rPr>
              <w:t xml:space="preserve"> our suggestion.</w:t>
            </w:r>
          </w:p>
        </w:tc>
      </w:tr>
      <w:tr w:rsidR="00D90C52" w:rsidTr="007D403A">
        <w:tc>
          <w:tcPr>
            <w:tcW w:w="9855" w:type="dxa"/>
            <w:gridSpan w:val="3"/>
          </w:tcPr>
          <w:p w:rsidR="00D90C52" w:rsidRDefault="00D90C52" w:rsidP="00A70EFA">
            <w:pPr>
              <w:rPr>
                <w:lang w:eastAsia="zh-CN"/>
              </w:rPr>
            </w:pPr>
          </w:p>
          <w:p w:rsidR="00D90C52" w:rsidRDefault="00D90C52" w:rsidP="00A70EFA">
            <w:pPr>
              <w:rPr>
                <w:lang w:eastAsia="zh-CN"/>
              </w:rPr>
            </w:pPr>
            <w:r>
              <w:rPr>
                <w:lang w:eastAsia="zh-CN"/>
              </w:rPr>
              <w:t xml:space="preserve">Examples of items </w:t>
            </w:r>
            <w:r w:rsidR="00A156C3">
              <w:rPr>
                <w:lang w:eastAsia="zh-CN"/>
              </w:rPr>
              <w:t xml:space="preserve">possibly not covered by DT catalogue – at least in </w:t>
            </w:r>
            <w:r>
              <w:rPr>
                <w:lang w:eastAsia="zh-CN"/>
              </w:rPr>
              <w:t>current SCAS  (</w:t>
            </w:r>
            <w:proofErr w:type="spellStart"/>
            <w:r w:rsidRPr="00A156C3">
              <w:rPr>
                <w:lang w:eastAsia="zh-CN"/>
              </w:rPr>
              <w:t>non exhaustive</w:t>
            </w:r>
            <w:proofErr w:type="spellEnd"/>
            <w:r>
              <w:rPr>
                <w:lang w:eastAsia="zh-CN"/>
              </w:rPr>
              <w:t>):</w:t>
            </w:r>
          </w:p>
        </w:tc>
      </w:tr>
      <w:tr w:rsidR="00A0064C" w:rsidTr="00476628">
        <w:tc>
          <w:tcPr>
            <w:tcW w:w="3285" w:type="dxa"/>
          </w:tcPr>
          <w:p w:rsidR="00A0064C" w:rsidRDefault="00A0064C" w:rsidP="001E3497">
            <w:pPr>
              <w:pStyle w:val="Heading4"/>
              <w:spacing w:before="240"/>
              <w:jc w:val="center"/>
              <w:outlineLvl w:val="3"/>
              <w:rPr>
                <w:lang w:eastAsia="zh-CN"/>
              </w:rPr>
            </w:pPr>
            <w:r>
              <w:rPr>
                <w:lang w:eastAsia="zh-CN"/>
              </w:rPr>
              <w:t>N/A</w:t>
            </w:r>
          </w:p>
        </w:tc>
        <w:tc>
          <w:tcPr>
            <w:tcW w:w="3285" w:type="dxa"/>
          </w:tcPr>
          <w:p w:rsidR="00A0064C" w:rsidRPr="000B4F1F" w:rsidRDefault="00A0064C" w:rsidP="00C2146F">
            <w:pPr>
              <w:rPr>
                <w:sz w:val="18"/>
                <w:szCs w:val="18"/>
                <w:highlight w:val="yellow"/>
              </w:rPr>
            </w:pPr>
            <w:r w:rsidRPr="000B4F1F">
              <w:rPr>
                <w:sz w:val="18"/>
                <w:szCs w:val="18"/>
                <w:highlight w:val="yellow"/>
              </w:rPr>
              <w:t>2.4 Enable connection limits.</w:t>
            </w:r>
          </w:p>
          <w:p w:rsidR="00A0064C" w:rsidRPr="000B4F1F" w:rsidRDefault="00A010CC" w:rsidP="00C2146F">
            <w:pPr>
              <w:rPr>
                <w:highlight w:val="yellow"/>
                <w:lang w:eastAsia="zh-CN"/>
              </w:rPr>
            </w:pPr>
            <w:r w:rsidRPr="000B4F1F">
              <w:rPr>
                <w:sz w:val="18"/>
                <w:szCs w:val="18"/>
                <w:highlight w:val="yellow"/>
              </w:rPr>
              <w:t>(</w:t>
            </w:r>
            <w:r w:rsidR="00A0064C" w:rsidRPr="000B4F1F">
              <w:rPr>
                <w:sz w:val="18"/>
                <w:szCs w:val="18"/>
                <w:highlight w:val="yellow"/>
              </w:rPr>
              <w:t>2.5 Bind the web server only to IP-address from which the web server shall be accessed</w:t>
            </w:r>
            <w:proofErr w:type="gramStart"/>
            <w:r w:rsidR="00A0064C" w:rsidRPr="000B4F1F">
              <w:rPr>
                <w:sz w:val="18"/>
                <w:szCs w:val="18"/>
                <w:highlight w:val="yellow"/>
              </w:rPr>
              <w:t xml:space="preserve">. </w:t>
            </w:r>
            <w:r w:rsidRPr="000B4F1F">
              <w:rPr>
                <w:sz w:val="18"/>
                <w:szCs w:val="18"/>
                <w:highlight w:val="yellow"/>
              </w:rPr>
              <w:t>)</w:t>
            </w:r>
            <w:proofErr w:type="gramEnd"/>
          </w:p>
        </w:tc>
        <w:tc>
          <w:tcPr>
            <w:tcW w:w="3285" w:type="dxa"/>
          </w:tcPr>
          <w:p w:rsidR="00A0064C" w:rsidRDefault="003A1A43" w:rsidP="00A70EFA">
            <w:pPr>
              <w:rPr>
                <w:lang w:eastAsia="zh-CN"/>
              </w:rPr>
            </w:pPr>
            <w:r>
              <w:rPr>
                <w:lang w:eastAsia="zh-CN"/>
              </w:rPr>
              <w:t>Seems n</w:t>
            </w:r>
            <w:r w:rsidR="00A0064C">
              <w:rPr>
                <w:lang w:eastAsia="zh-CN"/>
              </w:rPr>
              <w:t>ot covered by DT.</w:t>
            </w:r>
            <w:r w:rsidR="001E3497">
              <w:rPr>
                <w:lang w:eastAsia="zh-CN"/>
              </w:rPr>
              <w:t xml:space="preserve"> But not addressed by us now.</w:t>
            </w:r>
          </w:p>
          <w:p w:rsidR="00A0064C" w:rsidRDefault="00A0064C" w:rsidP="00A70EFA">
            <w:pPr>
              <w:rPr>
                <w:lang w:eastAsia="zh-CN"/>
              </w:rPr>
            </w:pPr>
            <w:r>
              <w:rPr>
                <w:lang w:eastAsia="zh-CN"/>
              </w:rPr>
              <w:t>2.5 could be viewed as not directly applicable to SCAS</w:t>
            </w:r>
            <w:r w:rsidR="00AE23C7">
              <w:rPr>
                <w:lang w:eastAsia="zh-CN"/>
              </w:rPr>
              <w:t xml:space="preserve">, since </w:t>
            </w:r>
            <w:r w:rsidR="003A1A43">
              <w:rPr>
                <w:lang w:eastAsia="zh-CN"/>
              </w:rPr>
              <w:t xml:space="preserve">being </w:t>
            </w:r>
            <w:r w:rsidR="00AE23C7">
              <w:rPr>
                <w:lang w:eastAsia="zh-CN"/>
              </w:rPr>
              <w:t>a bit deployment oriented.</w:t>
            </w:r>
          </w:p>
        </w:tc>
      </w:tr>
      <w:tr w:rsidR="00A0064C" w:rsidTr="00476628">
        <w:tc>
          <w:tcPr>
            <w:tcW w:w="3285" w:type="dxa"/>
          </w:tcPr>
          <w:p w:rsidR="00A0064C" w:rsidRDefault="00583E22" w:rsidP="001E3497">
            <w:pPr>
              <w:pStyle w:val="Heading4"/>
              <w:spacing w:before="240"/>
              <w:jc w:val="center"/>
              <w:outlineLvl w:val="3"/>
              <w:rPr>
                <w:lang w:eastAsia="zh-CN"/>
              </w:rPr>
            </w:pPr>
            <w:r>
              <w:rPr>
                <w:lang w:eastAsia="zh-CN"/>
              </w:rPr>
              <w:t>N/A</w:t>
            </w:r>
          </w:p>
        </w:tc>
        <w:tc>
          <w:tcPr>
            <w:tcW w:w="3285" w:type="dxa"/>
          </w:tcPr>
          <w:p w:rsidR="00CC1FB2" w:rsidRDefault="00CC1FB2" w:rsidP="00C2146F">
            <w:pPr>
              <w:rPr>
                <w:sz w:val="18"/>
                <w:szCs w:val="18"/>
                <w:highlight w:val="yellow"/>
              </w:rPr>
            </w:pPr>
            <w:r w:rsidRPr="007A3379">
              <w:rPr>
                <w:sz w:val="18"/>
                <w:szCs w:val="18"/>
                <w:highlight w:val="yellow"/>
              </w:rPr>
              <w:t>3.1 Inactivate “Parent Paths”,</w:t>
            </w:r>
            <w:r>
              <w:rPr>
                <w:sz w:val="18"/>
                <w:szCs w:val="18"/>
              </w:rPr>
              <w:t xml:space="preserve">  </w:t>
            </w:r>
          </w:p>
          <w:p w:rsidR="00A0064C" w:rsidRPr="000B4F1F" w:rsidRDefault="00AE23C7" w:rsidP="00C2146F">
            <w:pPr>
              <w:rPr>
                <w:highlight w:val="yellow"/>
                <w:lang w:eastAsia="zh-CN"/>
              </w:rPr>
            </w:pPr>
            <w:r w:rsidRPr="000B4F1F">
              <w:rPr>
                <w:sz w:val="18"/>
                <w:szCs w:val="18"/>
                <w:highlight w:val="yellow"/>
              </w:rPr>
              <w:t>3.3 Scripts are only allowed to execute in special script-directories.</w:t>
            </w:r>
          </w:p>
        </w:tc>
        <w:tc>
          <w:tcPr>
            <w:tcW w:w="3285" w:type="dxa"/>
          </w:tcPr>
          <w:p w:rsidR="001E3497" w:rsidRDefault="003A1A43" w:rsidP="00A70EFA">
            <w:pPr>
              <w:rPr>
                <w:lang w:eastAsia="zh-CN"/>
              </w:rPr>
            </w:pPr>
            <w:r>
              <w:rPr>
                <w:lang w:eastAsia="zh-CN"/>
              </w:rPr>
              <w:t>Seems n</w:t>
            </w:r>
            <w:r w:rsidR="00AE23C7">
              <w:rPr>
                <w:lang w:eastAsia="zh-CN"/>
              </w:rPr>
              <w:t>ot covered by DT.</w:t>
            </w:r>
            <w:r w:rsidR="001E3497">
              <w:rPr>
                <w:lang w:eastAsia="zh-CN"/>
              </w:rPr>
              <w:t xml:space="preserve"> But not addressed by us now.</w:t>
            </w:r>
          </w:p>
          <w:p w:rsidR="004977E2" w:rsidRDefault="001C7EB2" w:rsidP="00A70EFA">
            <w:pPr>
              <w:rPr>
                <w:lang w:eastAsia="zh-CN"/>
              </w:rPr>
            </w:pPr>
            <w:proofErr w:type="spellStart"/>
            <w:r>
              <w:rPr>
                <w:lang w:eastAsia="zh-CN"/>
              </w:rPr>
              <w:t>Wrt</w:t>
            </w:r>
            <w:proofErr w:type="spellEnd"/>
            <w:r>
              <w:rPr>
                <w:lang w:eastAsia="zh-CN"/>
              </w:rPr>
              <w:t xml:space="preserve"> 3.3, see </w:t>
            </w:r>
            <w:r w:rsidR="004977E2">
              <w:rPr>
                <w:lang w:eastAsia="zh-CN"/>
              </w:rPr>
              <w:t>‘CGI’ in Wikipedia: “</w:t>
            </w:r>
            <w:r w:rsidR="004977E2" w:rsidRPr="004977E2">
              <w:rPr>
                <w:sz w:val="16"/>
                <w:szCs w:val="16"/>
                <w:lang w:val="en"/>
              </w:rPr>
              <w:t xml:space="preserve">A common convention is to have a </w:t>
            </w:r>
            <w:proofErr w:type="spellStart"/>
            <w:r w:rsidR="004977E2" w:rsidRPr="004977E2">
              <w:rPr>
                <w:rStyle w:val="HTMLCode"/>
                <w:sz w:val="16"/>
                <w:szCs w:val="16"/>
                <w:lang w:val="en"/>
              </w:rPr>
              <w:t>cgi</w:t>
            </w:r>
            <w:proofErr w:type="spellEnd"/>
            <w:r w:rsidR="004977E2" w:rsidRPr="004977E2">
              <w:rPr>
                <w:rStyle w:val="HTMLCode"/>
                <w:sz w:val="16"/>
                <w:szCs w:val="16"/>
                <w:lang w:val="en"/>
              </w:rPr>
              <w:t>-bin/</w:t>
            </w:r>
            <w:r w:rsidR="004977E2" w:rsidRPr="004977E2">
              <w:rPr>
                <w:sz w:val="16"/>
                <w:szCs w:val="16"/>
                <w:lang w:val="en"/>
              </w:rPr>
              <w:t xml:space="preserve"> </w:t>
            </w:r>
            <w:hyperlink r:id="rId13" w:tooltip="Directory (computing)" w:history="1">
              <w:r w:rsidR="004977E2" w:rsidRPr="004977E2">
                <w:rPr>
                  <w:rStyle w:val="Hyperlink"/>
                  <w:sz w:val="16"/>
                  <w:szCs w:val="16"/>
                  <w:lang w:val="en"/>
                </w:rPr>
                <w:t>directory</w:t>
              </w:r>
            </w:hyperlink>
            <w:r w:rsidR="004977E2" w:rsidRPr="004977E2">
              <w:rPr>
                <w:sz w:val="16"/>
                <w:szCs w:val="16"/>
                <w:lang w:val="en"/>
              </w:rPr>
              <w:t xml:space="preserve"> at the base of the directory tree and treat all executable files within this directory (</w:t>
            </w:r>
            <w:r w:rsidR="004977E2" w:rsidRPr="00E562D8">
              <w:rPr>
                <w:b/>
                <w:sz w:val="16"/>
                <w:szCs w:val="16"/>
                <w:lang w:val="en"/>
              </w:rPr>
              <w:t>and no other, for security</w:t>
            </w:r>
            <w:r w:rsidR="004977E2" w:rsidRPr="004977E2">
              <w:rPr>
                <w:sz w:val="16"/>
                <w:szCs w:val="16"/>
                <w:lang w:val="en"/>
              </w:rPr>
              <w:t>) as CGI scripts.</w:t>
            </w:r>
            <w:r w:rsidR="004977E2" w:rsidRPr="004977E2">
              <w:rPr>
                <w:sz w:val="16"/>
                <w:szCs w:val="16"/>
                <w:lang w:eastAsia="zh-CN"/>
              </w:rPr>
              <w:t>”</w:t>
            </w:r>
          </w:p>
        </w:tc>
      </w:tr>
      <w:tr w:rsidR="00A0064C" w:rsidTr="00476628">
        <w:tc>
          <w:tcPr>
            <w:tcW w:w="3285" w:type="dxa"/>
          </w:tcPr>
          <w:p w:rsidR="00A0064C" w:rsidRDefault="00583E22" w:rsidP="001E3497">
            <w:pPr>
              <w:pStyle w:val="Heading4"/>
              <w:spacing w:before="240"/>
              <w:jc w:val="center"/>
              <w:outlineLvl w:val="3"/>
              <w:rPr>
                <w:lang w:eastAsia="zh-CN"/>
              </w:rPr>
            </w:pPr>
            <w:r>
              <w:rPr>
                <w:lang w:eastAsia="zh-CN"/>
              </w:rPr>
              <w:t>N/A</w:t>
            </w:r>
          </w:p>
        </w:tc>
        <w:tc>
          <w:tcPr>
            <w:tcW w:w="3285" w:type="dxa"/>
          </w:tcPr>
          <w:p w:rsidR="00A0064C" w:rsidRPr="000B4F1F" w:rsidRDefault="00AE23C7" w:rsidP="00C2146F">
            <w:pPr>
              <w:rPr>
                <w:highlight w:val="yellow"/>
                <w:lang w:eastAsia="zh-CN"/>
              </w:rPr>
            </w:pPr>
            <w:r w:rsidRPr="000B4F1F">
              <w:rPr>
                <w:sz w:val="18"/>
                <w:szCs w:val="18"/>
                <w:highlight w:val="yellow"/>
              </w:rPr>
              <w:t>7.2 Rename any default web-user accounts.</w:t>
            </w:r>
          </w:p>
        </w:tc>
        <w:tc>
          <w:tcPr>
            <w:tcW w:w="3285" w:type="dxa"/>
          </w:tcPr>
          <w:p w:rsidR="001E3497" w:rsidRDefault="003A1A43" w:rsidP="00A70EFA">
            <w:pPr>
              <w:rPr>
                <w:lang w:eastAsia="zh-CN"/>
              </w:rPr>
            </w:pPr>
            <w:r>
              <w:rPr>
                <w:lang w:eastAsia="zh-CN"/>
              </w:rPr>
              <w:t>Seems n</w:t>
            </w:r>
            <w:r w:rsidR="00AE23C7">
              <w:rPr>
                <w:lang w:eastAsia="zh-CN"/>
              </w:rPr>
              <w:t>ot covered by DT</w:t>
            </w:r>
            <w:r w:rsidR="00583E22">
              <w:rPr>
                <w:lang w:eastAsia="zh-CN"/>
              </w:rPr>
              <w:t>.</w:t>
            </w:r>
            <w:r w:rsidR="001E3497">
              <w:rPr>
                <w:lang w:eastAsia="zh-CN"/>
              </w:rPr>
              <w:t xml:space="preserve"> But not addressed by us now.</w:t>
            </w:r>
          </w:p>
        </w:tc>
      </w:tr>
    </w:tbl>
    <w:p w:rsidR="009001C7" w:rsidRPr="000D2E38" w:rsidRDefault="009001C7" w:rsidP="00C2146F">
      <w:pPr>
        <w:rPr>
          <w:lang w:eastAsia="zh-CN"/>
        </w:rPr>
      </w:pPr>
    </w:p>
    <w:p w:rsidR="00C2146F" w:rsidRDefault="00C2146F" w:rsidP="000D2E38">
      <w:pPr>
        <w:rPr>
          <w:lang w:eastAsia="zh-CN"/>
        </w:rPr>
      </w:pPr>
    </w:p>
    <w:p w:rsidR="00BB2BEB" w:rsidRDefault="00BB2BEB" w:rsidP="000D2E38">
      <w:pPr>
        <w:rPr>
          <w:lang w:eastAsia="zh-CN"/>
        </w:rPr>
      </w:pPr>
    </w:p>
    <w:p w:rsidR="008B7170" w:rsidRPr="00340B3C" w:rsidRDefault="00C2146F" w:rsidP="008B7170">
      <w:pPr>
        <w:keepNext/>
        <w:keepLines/>
        <w:spacing w:before="180"/>
        <w:ind w:left="1134" w:hanging="1134"/>
        <w:outlineLvl w:val="1"/>
        <w:rPr>
          <w:rFonts w:ascii="Arial" w:hAnsi="Arial" w:cs="Arial"/>
          <w:sz w:val="32"/>
          <w:lang w:eastAsia="zh-CN"/>
        </w:rPr>
      </w:pPr>
      <w:proofErr w:type="gramStart"/>
      <w:r>
        <w:rPr>
          <w:rFonts w:ascii="Arial" w:hAnsi="Arial" w:cs="Arial"/>
          <w:sz w:val="32"/>
          <w:lang w:eastAsia="zh-CN"/>
        </w:rPr>
        <w:t>4</w:t>
      </w:r>
      <w:r w:rsidR="008B7170">
        <w:rPr>
          <w:rFonts w:ascii="Arial" w:hAnsi="Arial" w:cs="Arial" w:hint="eastAsia"/>
          <w:sz w:val="32"/>
          <w:lang w:eastAsia="zh-CN"/>
        </w:rPr>
        <w:t xml:space="preserve"> </w:t>
      </w:r>
      <w:r w:rsidR="00425EE0">
        <w:rPr>
          <w:rFonts w:ascii="Arial" w:hAnsi="Arial" w:cs="Arial"/>
          <w:sz w:val="32"/>
          <w:lang w:eastAsia="zh-CN"/>
        </w:rPr>
        <w:t xml:space="preserve"> </w:t>
      </w:r>
      <w:proofErr w:type="spellStart"/>
      <w:r w:rsidR="00425EE0">
        <w:rPr>
          <w:rFonts w:ascii="Arial" w:hAnsi="Arial" w:cs="Arial"/>
          <w:sz w:val="32"/>
          <w:lang w:eastAsia="zh-CN"/>
        </w:rPr>
        <w:t>pCR</w:t>
      </w:r>
      <w:proofErr w:type="spellEnd"/>
      <w:proofErr w:type="gramEnd"/>
      <w:r w:rsidR="00425EE0">
        <w:rPr>
          <w:rFonts w:ascii="Arial" w:hAnsi="Arial" w:cs="Arial"/>
          <w:sz w:val="32"/>
          <w:lang w:eastAsia="zh-CN"/>
        </w:rPr>
        <w:t>, and summar</w:t>
      </w:r>
      <w:r w:rsidR="007D0913">
        <w:rPr>
          <w:rFonts w:ascii="Arial" w:hAnsi="Arial" w:cs="Arial"/>
          <w:sz w:val="32"/>
          <w:lang w:eastAsia="zh-CN"/>
        </w:rPr>
        <w:t>y</w:t>
      </w:r>
      <w:r w:rsidR="00425EE0">
        <w:rPr>
          <w:rFonts w:ascii="Arial" w:hAnsi="Arial" w:cs="Arial"/>
          <w:sz w:val="32"/>
          <w:lang w:eastAsia="zh-CN"/>
        </w:rPr>
        <w:t xml:space="preserve"> of suggestion modifications</w:t>
      </w:r>
    </w:p>
    <w:p w:rsidR="00C2146F" w:rsidRPr="00F8755D" w:rsidRDefault="000B4F1F" w:rsidP="00C2146F">
      <w:pPr>
        <w:rPr>
          <w:lang w:eastAsia="zh-CN"/>
        </w:rPr>
      </w:pPr>
      <w:r>
        <w:rPr>
          <w:lang w:eastAsia="zh-CN"/>
        </w:rPr>
        <w:t>O</w:t>
      </w:r>
      <w:r w:rsidR="00425EE0" w:rsidRPr="00F8755D">
        <w:rPr>
          <w:lang w:eastAsia="zh-CN"/>
        </w:rPr>
        <w:t xml:space="preserve">ur modification suggestions </w:t>
      </w:r>
      <w:r w:rsidR="00545A9D" w:rsidRPr="00E33405">
        <w:rPr>
          <w:b/>
          <w:lang w:eastAsia="zh-CN"/>
        </w:rPr>
        <w:t xml:space="preserve">for now </w:t>
      </w:r>
      <w:r w:rsidR="00425EE0" w:rsidRPr="00E33405">
        <w:rPr>
          <w:b/>
          <w:lang w:eastAsia="zh-CN"/>
        </w:rPr>
        <w:t xml:space="preserve">are </w:t>
      </w:r>
      <w:r w:rsidR="00425EE0" w:rsidRPr="00E33405">
        <w:rPr>
          <w:b/>
          <w:u w:val="single"/>
          <w:lang w:eastAsia="zh-CN"/>
        </w:rPr>
        <w:t>minor</w:t>
      </w:r>
      <w:r w:rsidR="00E37186" w:rsidRPr="00F8755D">
        <w:rPr>
          <w:lang w:eastAsia="zh-CN"/>
        </w:rPr>
        <w:t>, of three types,</w:t>
      </w:r>
      <w:r w:rsidR="00425EE0" w:rsidRPr="00F8755D">
        <w:rPr>
          <w:lang w:eastAsia="zh-CN"/>
        </w:rPr>
        <w:t xml:space="preserve"> and can be summarized as:</w:t>
      </w:r>
    </w:p>
    <w:p w:rsidR="00425EE0" w:rsidRPr="00F8755D" w:rsidRDefault="00E37186" w:rsidP="00E37186">
      <w:pPr>
        <w:pStyle w:val="ListParagraph"/>
        <w:numPr>
          <w:ilvl w:val="0"/>
          <w:numId w:val="39"/>
        </w:numPr>
        <w:rPr>
          <w:rFonts w:ascii="Times New Roman" w:hAnsi="Times New Roman"/>
          <w:sz w:val="20"/>
          <w:szCs w:val="20"/>
          <w:lang w:eastAsia="zh-CN"/>
        </w:rPr>
      </w:pPr>
      <w:r w:rsidRPr="00F8755D">
        <w:rPr>
          <w:rFonts w:ascii="Times New Roman" w:hAnsi="Times New Roman"/>
          <w:sz w:val="20"/>
          <w:szCs w:val="20"/>
          <w:lang w:eastAsia="zh-CN"/>
        </w:rPr>
        <w:t xml:space="preserve">Editorial: </w:t>
      </w:r>
      <w:proofErr w:type="spellStart"/>
      <w:r w:rsidRPr="00F8755D">
        <w:rPr>
          <w:rFonts w:ascii="Times New Roman" w:hAnsi="Times New Roman"/>
          <w:sz w:val="20"/>
          <w:szCs w:val="20"/>
          <w:lang w:eastAsia="zh-CN"/>
        </w:rPr>
        <w:t>correcting</w:t>
      </w:r>
      <w:proofErr w:type="spellEnd"/>
      <w:r w:rsidRPr="00F8755D">
        <w:rPr>
          <w:rFonts w:ascii="Times New Roman" w:hAnsi="Times New Roman"/>
          <w:sz w:val="20"/>
          <w:szCs w:val="20"/>
          <w:lang w:eastAsia="zh-CN"/>
        </w:rPr>
        <w:t xml:space="preserve"> </w:t>
      </w:r>
      <w:proofErr w:type="spellStart"/>
      <w:r w:rsidRPr="00F8755D">
        <w:rPr>
          <w:rFonts w:ascii="Times New Roman" w:hAnsi="Times New Roman"/>
          <w:sz w:val="20"/>
          <w:szCs w:val="20"/>
          <w:lang w:eastAsia="zh-CN"/>
        </w:rPr>
        <w:t>p</w:t>
      </w:r>
      <w:r w:rsidR="00425EE0" w:rsidRPr="00F8755D">
        <w:rPr>
          <w:rFonts w:ascii="Times New Roman" w:hAnsi="Times New Roman"/>
          <w:sz w:val="20"/>
          <w:szCs w:val="20"/>
          <w:lang w:eastAsia="zh-CN"/>
        </w:rPr>
        <w:t>ossible</w:t>
      </w:r>
      <w:proofErr w:type="spellEnd"/>
      <w:r w:rsidR="00425EE0" w:rsidRPr="00F8755D">
        <w:rPr>
          <w:rFonts w:ascii="Times New Roman" w:hAnsi="Times New Roman"/>
          <w:sz w:val="20"/>
          <w:szCs w:val="20"/>
          <w:lang w:eastAsia="zh-CN"/>
        </w:rPr>
        <w:t xml:space="preserve"> </w:t>
      </w:r>
      <w:r w:rsidRPr="00F8755D">
        <w:rPr>
          <w:rFonts w:ascii="Times New Roman" w:hAnsi="Times New Roman"/>
          <w:sz w:val="20"/>
          <w:szCs w:val="20"/>
          <w:lang w:eastAsia="zh-CN"/>
        </w:rPr>
        <w:t xml:space="preserve">English </w:t>
      </w:r>
      <w:proofErr w:type="spellStart"/>
      <w:r w:rsidR="00425EE0" w:rsidRPr="00F8755D">
        <w:rPr>
          <w:rFonts w:ascii="Times New Roman" w:hAnsi="Times New Roman"/>
          <w:sz w:val="20"/>
          <w:szCs w:val="20"/>
          <w:lang w:eastAsia="zh-CN"/>
        </w:rPr>
        <w:t>translation</w:t>
      </w:r>
      <w:proofErr w:type="spellEnd"/>
      <w:r w:rsidR="00425EE0" w:rsidRPr="00F8755D">
        <w:rPr>
          <w:rFonts w:ascii="Times New Roman" w:hAnsi="Times New Roman"/>
          <w:sz w:val="20"/>
          <w:szCs w:val="20"/>
          <w:lang w:eastAsia="zh-CN"/>
        </w:rPr>
        <w:t xml:space="preserve"> </w:t>
      </w:r>
      <w:proofErr w:type="spellStart"/>
      <w:r w:rsidR="00425EE0" w:rsidRPr="00F8755D">
        <w:rPr>
          <w:rFonts w:ascii="Times New Roman" w:hAnsi="Times New Roman"/>
          <w:sz w:val="20"/>
          <w:szCs w:val="20"/>
          <w:lang w:eastAsia="zh-CN"/>
        </w:rPr>
        <w:t>error</w:t>
      </w:r>
      <w:proofErr w:type="spellEnd"/>
      <w:r w:rsidR="00425EE0" w:rsidRPr="00F8755D">
        <w:rPr>
          <w:rFonts w:ascii="Times New Roman" w:hAnsi="Times New Roman"/>
          <w:sz w:val="20"/>
          <w:szCs w:val="20"/>
          <w:lang w:eastAsia="zh-CN"/>
        </w:rPr>
        <w:t xml:space="preserve"> in </w:t>
      </w:r>
      <w:proofErr w:type="spellStart"/>
      <w:r w:rsidR="00425EE0" w:rsidRPr="00F8755D">
        <w:rPr>
          <w:rFonts w:ascii="Times New Roman" w:hAnsi="Times New Roman"/>
          <w:sz w:val="20"/>
          <w:szCs w:val="20"/>
          <w:lang w:eastAsia="zh-CN"/>
        </w:rPr>
        <w:t>first</w:t>
      </w:r>
      <w:proofErr w:type="spellEnd"/>
      <w:r w:rsidR="00425EE0" w:rsidRPr="00F8755D">
        <w:rPr>
          <w:rFonts w:ascii="Times New Roman" w:hAnsi="Times New Roman"/>
          <w:sz w:val="20"/>
          <w:szCs w:val="20"/>
          <w:lang w:eastAsia="zh-CN"/>
        </w:rPr>
        <w:t xml:space="preserve"> </w:t>
      </w:r>
      <w:proofErr w:type="spellStart"/>
      <w:r w:rsidR="00425EE0" w:rsidRPr="00F8755D">
        <w:rPr>
          <w:rFonts w:ascii="Times New Roman" w:hAnsi="Times New Roman"/>
          <w:sz w:val="20"/>
          <w:szCs w:val="20"/>
          <w:lang w:eastAsia="zh-CN"/>
        </w:rPr>
        <w:t>requirement</w:t>
      </w:r>
      <w:proofErr w:type="spellEnd"/>
      <w:r w:rsidR="00425EE0" w:rsidRPr="00F8755D">
        <w:rPr>
          <w:rFonts w:ascii="Times New Roman" w:hAnsi="Times New Roman"/>
          <w:sz w:val="20"/>
          <w:szCs w:val="20"/>
          <w:lang w:eastAsia="zh-CN"/>
        </w:rPr>
        <w:t xml:space="preserve"> (</w:t>
      </w:r>
      <w:r w:rsidRPr="00F8755D">
        <w:rPr>
          <w:rFonts w:ascii="Times New Roman" w:hAnsi="Times New Roman"/>
          <w:sz w:val="20"/>
          <w:szCs w:val="20"/>
          <w:lang w:eastAsia="zh-CN"/>
        </w:rPr>
        <w:t>5.3.4.1)</w:t>
      </w:r>
    </w:p>
    <w:p w:rsidR="00E37186" w:rsidRPr="00F8755D" w:rsidRDefault="00E37186" w:rsidP="00425EE0">
      <w:pPr>
        <w:pStyle w:val="ListParagraph"/>
        <w:numPr>
          <w:ilvl w:val="0"/>
          <w:numId w:val="39"/>
        </w:numPr>
        <w:rPr>
          <w:rFonts w:ascii="Times New Roman" w:hAnsi="Times New Roman"/>
          <w:sz w:val="20"/>
          <w:szCs w:val="20"/>
          <w:lang w:eastAsia="zh-CN"/>
        </w:rPr>
      </w:pPr>
      <w:r w:rsidRPr="00F8755D">
        <w:rPr>
          <w:rFonts w:ascii="Times New Roman" w:hAnsi="Times New Roman"/>
          <w:sz w:val="20"/>
          <w:szCs w:val="20"/>
          <w:lang w:eastAsia="zh-CN"/>
        </w:rPr>
        <w:t xml:space="preserve">Style:  </w:t>
      </w:r>
      <w:proofErr w:type="spellStart"/>
      <w:r w:rsidRPr="00F8755D">
        <w:rPr>
          <w:rFonts w:ascii="Times New Roman" w:hAnsi="Times New Roman"/>
          <w:sz w:val="20"/>
          <w:szCs w:val="20"/>
          <w:lang w:eastAsia="zh-CN"/>
        </w:rPr>
        <w:t>Avoid</w:t>
      </w:r>
      <w:proofErr w:type="spellEnd"/>
      <w:r w:rsidRPr="00F8755D">
        <w:rPr>
          <w:rFonts w:ascii="Times New Roman" w:hAnsi="Times New Roman"/>
          <w:sz w:val="20"/>
          <w:szCs w:val="20"/>
          <w:lang w:eastAsia="zh-CN"/>
        </w:rPr>
        <w:t xml:space="preserve"> </w:t>
      </w:r>
      <w:proofErr w:type="spellStart"/>
      <w:r w:rsidRPr="00F8755D">
        <w:rPr>
          <w:rFonts w:ascii="Times New Roman" w:hAnsi="Times New Roman"/>
          <w:sz w:val="20"/>
          <w:szCs w:val="20"/>
          <w:lang w:eastAsia="zh-CN"/>
        </w:rPr>
        <w:t>repetition</w:t>
      </w:r>
      <w:proofErr w:type="spellEnd"/>
      <w:r w:rsidRPr="00F8755D">
        <w:rPr>
          <w:rFonts w:ascii="Times New Roman" w:hAnsi="Times New Roman"/>
          <w:sz w:val="20"/>
          <w:szCs w:val="20"/>
          <w:lang w:eastAsia="zh-CN"/>
        </w:rPr>
        <w:t xml:space="preserve"> </w:t>
      </w:r>
      <w:proofErr w:type="spellStart"/>
      <w:r w:rsidRPr="00F8755D">
        <w:rPr>
          <w:rFonts w:ascii="Times New Roman" w:hAnsi="Times New Roman"/>
          <w:sz w:val="20"/>
          <w:szCs w:val="20"/>
          <w:lang w:eastAsia="zh-CN"/>
        </w:rPr>
        <w:t>of</w:t>
      </w:r>
      <w:proofErr w:type="spellEnd"/>
      <w:r w:rsidRPr="00F8755D">
        <w:rPr>
          <w:rFonts w:ascii="Times New Roman" w:hAnsi="Times New Roman"/>
          <w:sz w:val="20"/>
          <w:szCs w:val="20"/>
          <w:lang w:eastAsia="zh-CN"/>
        </w:rPr>
        <w:t xml:space="preserve"> </w:t>
      </w:r>
      <w:proofErr w:type="spellStart"/>
      <w:r w:rsidRPr="00F8755D">
        <w:rPr>
          <w:rFonts w:ascii="Times New Roman" w:hAnsi="Times New Roman"/>
          <w:sz w:val="20"/>
          <w:szCs w:val="20"/>
          <w:lang w:eastAsia="zh-CN"/>
        </w:rPr>
        <w:t>identical</w:t>
      </w:r>
      <w:proofErr w:type="spellEnd"/>
      <w:r w:rsidRPr="00F8755D">
        <w:rPr>
          <w:rFonts w:ascii="Times New Roman" w:hAnsi="Times New Roman"/>
          <w:sz w:val="20"/>
          <w:szCs w:val="20"/>
          <w:lang w:eastAsia="zh-CN"/>
        </w:rPr>
        <w:t xml:space="preserve"> </w:t>
      </w:r>
      <w:proofErr w:type="spellStart"/>
      <w:r w:rsidRPr="00F8755D">
        <w:rPr>
          <w:rFonts w:ascii="Times New Roman" w:hAnsi="Times New Roman"/>
          <w:sz w:val="20"/>
          <w:szCs w:val="20"/>
          <w:lang w:eastAsia="zh-CN"/>
        </w:rPr>
        <w:t>sentences</w:t>
      </w:r>
      <w:proofErr w:type="spellEnd"/>
      <w:r w:rsidRPr="00F8755D">
        <w:rPr>
          <w:rFonts w:ascii="Times New Roman" w:hAnsi="Times New Roman"/>
          <w:sz w:val="20"/>
          <w:szCs w:val="20"/>
          <w:lang w:eastAsia="zh-CN"/>
        </w:rPr>
        <w:t xml:space="preserve">, </w:t>
      </w:r>
      <w:proofErr w:type="spellStart"/>
      <w:r w:rsidRPr="00F8755D">
        <w:rPr>
          <w:rFonts w:ascii="Times New Roman" w:hAnsi="Times New Roman"/>
          <w:sz w:val="20"/>
          <w:szCs w:val="20"/>
          <w:lang w:eastAsia="zh-CN"/>
        </w:rPr>
        <w:t>and</w:t>
      </w:r>
      <w:proofErr w:type="spellEnd"/>
      <w:r w:rsidRPr="00F8755D">
        <w:rPr>
          <w:rFonts w:ascii="Times New Roman" w:hAnsi="Times New Roman"/>
          <w:sz w:val="20"/>
          <w:szCs w:val="20"/>
          <w:lang w:eastAsia="zh-CN"/>
        </w:rPr>
        <w:t xml:space="preserve"> </w:t>
      </w:r>
      <w:proofErr w:type="spellStart"/>
      <w:r w:rsidRPr="00F8755D">
        <w:rPr>
          <w:rFonts w:ascii="Times New Roman" w:hAnsi="Times New Roman"/>
          <w:sz w:val="20"/>
          <w:szCs w:val="20"/>
          <w:lang w:eastAsia="zh-CN"/>
        </w:rPr>
        <w:t>make</w:t>
      </w:r>
      <w:proofErr w:type="spellEnd"/>
      <w:r w:rsidRPr="00F8755D">
        <w:rPr>
          <w:rFonts w:ascii="Times New Roman" w:hAnsi="Times New Roman"/>
          <w:sz w:val="20"/>
          <w:szCs w:val="20"/>
          <w:lang w:eastAsia="zh-CN"/>
        </w:rPr>
        <w:t xml:space="preserve"> </w:t>
      </w:r>
      <w:proofErr w:type="spellStart"/>
      <w:r w:rsidRPr="00F8755D">
        <w:rPr>
          <w:rFonts w:ascii="Times New Roman" w:hAnsi="Times New Roman"/>
          <w:sz w:val="20"/>
          <w:szCs w:val="20"/>
          <w:lang w:eastAsia="zh-CN"/>
        </w:rPr>
        <w:t>Requirement</w:t>
      </w:r>
      <w:proofErr w:type="spellEnd"/>
      <w:r w:rsidRPr="00F8755D">
        <w:rPr>
          <w:rFonts w:ascii="Times New Roman" w:hAnsi="Times New Roman"/>
          <w:sz w:val="20"/>
          <w:szCs w:val="20"/>
          <w:lang w:eastAsia="zh-CN"/>
        </w:rPr>
        <w:t xml:space="preserve"> Name </w:t>
      </w:r>
      <w:proofErr w:type="spellStart"/>
      <w:r w:rsidRPr="00F8755D">
        <w:rPr>
          <w:rFonts w:ascii="Times New Roman" w:hAnsi="Times New Roman"/>
          <w:sz w:val="20"/>
          <w:szCs w:val="20"/>
          <w:lang w:eastAsia="zh-CN"/>
        </w:rPr>
        <w:t>rather</w:t>
      </w:r>
      <w:proofErr w:type="spellEnd"/>
      <w:r w:rsidRPr="00F8755D">
        <w:rPr>
          <w:rFonts w:ascii="Times New Roman" w:hAnsi="Times New Roman"/>
          <w:sz w:val="20"/>
          <w:szCs w:val="20"/>
          <w:lang w:eastAsia="zh-CN"/>
        </w:rPr>
        <w:t xml:space="preserve"> </w:t>
      </w:r>
      <w:proofErr w:type="spellStart"/>
      <w:r w:rsidRPr="00F8755D">
        <w:rPr>
          <w:rFonts w:ascii="Times New Roman" w:hAnsi="Times New Roman"/>
          <w:sz w:val="20"/>
          <w:szCs w:val="20"/>
          <w:lang w:eastAsia="zh-CN"/>
        </w:rPr>
        <w:t>short</w:t>
      </w:r>
      <w:proofErr w:type="spellEnd"/>
      <w:r w:rsidRPr="00F8755D">
        <w:rPr>
          <w:rFonts w:ascii="Times New Roman" w:hAnsi="Times New Roman"/>
          <w:sz w:val="20"/>
          <w:szCs w:val="20"/>
          <w:lang w:eastAsia="zh-CN"/>
        </w:rPr>
        <w:t xml:space="preserve"> (</w:t>
      </w:r>
      <w:proofErr w:type="spellStart"/>
      <w:r w:rsidR="00FE080E">
        <w:rPr>
          <w:rFonts w:ascii="Times New Roman" w:hAnsi="Times New Roman"/>
          <w:sz w:val="20"/>
          <w:szCs w:val="20"/>
          <w:lang w:eastAsia="zh-CN"/>
        </w:rPr>
        <w:t>or</w:t>
      </w:r>
      <w:proofErr w:type="spellEnd"/>
      <w:r w:rsidR="00FE080E">
        <w:rPr>
          <w:rFonts w:ascii="Times New Roman" w:hAnsi="Times New Roman"/>
          <w:sz w:val="20"/>
          <w:szCs w:val="20"/>
          <w:lang w:eastAsia="zh-CN"/>
        </w:rPr>
        <w:t xml:space="preserve"> </w:t>
      </w:r>
      <w:proofErr w:type="spellStart"/>
      <w:r w:rsidR="00FE080E">
        <w:rPr>
          <w:rFonts w:ascii="Times New Roman" w:hAnsi="Times New Roman"/>
          <w:sz w:val="20"/>
          <w:szCs w:val="20"/>
          <w:lang w:eastAsia="zh-CN"/>
        </w:rPr>
        <w:t>even</w:t>
      </w:r>
      <w:proofErr w:type="spellEnd"/>
      <w:r w:rsidR="00FE080E">
        <w:rPr>
          <w:rFonts w:ascii="Times New Roman" w:hAnsi="Times New Roman"/>
          <w:sz w:val="20"/>
          <w:szCs w:val="20"/>
          <w:lang w:eastAsia="zh-CN"/>
        </w:rPr>
        <w:t xml:space="preserve"> </w:t>
      </w:r>
      <w:proofErr w:type="spellStart"/>
      <w:r w:rsidR="00FE080E">
        <w:rPr>
          <w:rFonts w:ascii="Times New Roman" w:hAnsi="Times New Roman"/>
          <w:sz w:val="20"/>
          <w:szCs w:val="20"/>
          <w:lang w:eastAsia="zh-CN"/>
        </w:rPr>
        <w:t>identical</w:t>
      </w:r>
      <w:proofErr w:type="spellEnd"/>
      <w:r w:rsidR="00FE080E">
        <w:rPr>
          <w:rFonts w:ascii="Times New Roman" w:hAnsi="Times New Roman"/>
          <w:sz w:val="20"/>
          <w:szCs w:val="20"/>
          <w:lang w:eastAsia="zh-CN"/>
        </w:rPr>
        <w:t xml:space="preserve"> </w:t>
      </w:r>
      <w:proofErr w:type="spellStart"/>
      <w:r w:rsidR="00FE080E">
        <w:rPr>
          <w:rFonts w:ascii="Times New Roman" w:hAnsi="Times New Roman"/>
          <w:sz w:val="20"/>
          <w:szCs w:val="20"/>
          <w:lang w:eastAsia="zh-CN"/>
        </w:rPr>
        <w:t>to</w:t>
      </w:r>
      <w:proofErr w:type="spellEnd"/>
      <w:r w:rsidR="00FE080E">
        <w:rPr>
          <w:rFonts w:ascii="Times New Roman" w:hAnsi="Times New Roman"/>
          <w:sz w:val="20"/>
          <w:szCs w:val="20"/>
          <w:lang w:eastAsia="zh-CN"/>
        </w:rPr>
        <w:t xml:space="preserve"> </w:t>
      </w:r>
      <w:proofErr w:type="spellStart"/>
      <w:r w:rsidR="00FE080E">
        <w:rPr>
          <w:rFonts w:ascii="Times New Roman" w:hAnsi="Times New Roman"/>
          <w:sz w:val="20"/>
          <w:szCs w:val="20"/>
          <w:lang w:eastAsia="zh-CN"/>
        </w:rPr>
        <w:t>subsection</w:t>
      </w:r>
      <w:proofErr w:type="spellEnd"/>
      <w:r w:rsidR="00FE080E">
        <w:rPr>
          <w:rFonts w:ascii="Times New Roman" w:hAnsi="Times New Roman"/>
          <w:sz w:val="20"/>
          <w:szCs w:val="20"/>
          <w:lang w:eastAsia="zh-CN"/>
        </w:rPr>
        <w:t xml:space="preserve"> </w:t>
      </w:r>
      <w:proofErr w:type="spellStart"/>
      <w:r w:rsidR="00FE080E">
        <w:rPr>
          <w:rFonts w:ascii="Times New Roman" w:hAnsi="Times New Roman"/>
          <w:sz w:val="20"/>
          <w:szCs w:val="20"/>
          <w:lang w:eastAsia="zh-CN"/>
        </w:rPr>
        <w:t>heading</w:t>
      </w:r>
      <w:proofErr w:type="spellEnd"/>
      <w:r w:rsidR="00FE080E">
        <w:rPr>
          <w:rFonts w:ascii="Times New Roman" w:hAnsi="Times New Roman"/>
          <w:sz w:val="20"/>
          <w:szCs w:val="20"/>
          <w:lang w:eastAsia="zh-CN"/>
        </w:rPr>
        <w:t xml:space="preserve"> </w:t>
      </w:r>
      <w:proofErr w:type="spellStart"/>
      <w:r w:rsidR="00FE080E">
        <w:rPr>
          <w:rFonts w:ascii="Times New Roman" w:hAnsi="Times New Roman"/>
          <w:sz w:val="20"/>
          <w:szCs w:val="20"/>
          <w:lang w:eastAsia="zh-CN"/>
        </w:rPr>
        <w:t>as</w:t>
      </w:r>
      <w:proofErr w:type="spellEnd"/>
      <w:r w:rsidR="00FE080E">
        <w:rPr>
          <w:rFonts w:ascii="Times New Roman" w:hAnsi="Times New Roman"/>
          <w:sz w:val="20"/>
          <w:szCs w:val="20"/>
          <w:lang w:eastAsia="zh-CN"/>
        </w:rPr>
        <w:t xml:space="preserve"> </w:t>
      </w:r>
      <w:proofErr w:type="spellStart"/>
      <w:r w:rsidR="00FE080E">
        <w:rPr>
          <w:rFonts w:ascii="Times New Roman" w:hAnsi="Times New Roman"/>
          <w:sz w:val="20"/>
          <w:szCs w:val="20"/>
          <w:lang w:eastAsia="zh-CN"/>
        </w:rPr>
        <w:t>seen</w:t>
      </w:r>
      <w:proofErr w:type="spellEnd"/>
      <w:r w:rsidR="00FE080E">
        <w:rPr>
          <w:rFonts w:ascii="Times New Roman" w:hAnsi="Times New Roman"/>
          <w:sz w:val="20"/>
          <w:szCs w:val="20"/>
          <w:lang w:eastAsia="zh-CN"/>
        </w:rPr>
        <w:t xml:space="preserve"> in </w:t>
      </w:r>
      <w:proofErr w:type="spellStart"/>
      <w:r w:rsidR="00FE080E">
        <w:rPr>
          <w:rFonts w:ascii="Times New Roman" w:hAnsi="Times New Roman"/>
          <w:sz w:val="20"/>
          <w:szCs w:val="20"/>
          <w:lang w:eastAsia="zh-CN"/>
        </w:rPr>
        <w:t>other</w:t>
      </w:r>
      <w:proofErr w:type="spellEnd"/>
      <w:r w:rsidR="00FE080E">
        <w:rPr>
          <w:rFonts w:ascii="Times New Roman" w:hAnsi="Times New Roman"/>
          <w:sz w:val="20"/>
          <w:szCs w:val="20"/>
          <w:lang w:eastAsia="zh-CN"/>
        </w:rPr>
        <w:t xml:space="preserve"> </w:t>
      </w:r>
      <w:proofErr w:type="spellStart"/>
      <w:r w:rsidR="00FE080E">
        <w:rPr>
          <w:rFonts w:ascii="Times New Roman" w:hAnsi="Times New Roman"/>
          <w:sz w:val="20"/>
          <w:szCs w:val="20"/>
          <w:lang w:eastAsia="zh-CN"/>
        </w:rPr>
        <w:t>chapters</w:t>
      </w:r>
      <w:proofErr w:type="spellEnd"/>
      <w:r w:rsidRPr="00F8755D">
        <w:rPr>
          <w:rFonts w:ascii="Times New Roman" w:hAnsi="Times New Roman"/>
          <w:sz w:val="20"/>
          <w:szCs w:val="20"/>
          <w:lang w:eastAsia="zh-CN"/>
        </w:rPr>
        <w:t>)</w:t>
      </w:r>
    </w:p>
    <w:p w:rsidR="00C84E6F" w:rsidRPr="00F8755D" w:rsidRDefault="007D0913" w:rsidP="00C84E6F">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 xml:space="preserve">Technical: a </w:t>
      </w:r>
      <w:proofErr w:type="spellStart"/>
      <w:r>
        <w:rPr>
          <w:rFonts w:ascii="Times New Roman" w:hAnsi="Times New Roman"/>
          <w:sz w:val="20"/>
          <w:szCs w:val="20"/>
          <w:lang w:eastAsia="zh-CN"/>
        </w:rPr>
        <w:t>few</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technical</w:t>
      </w:r>
      <w:proofErr w:type="spellEnd"/>
      <w:r>
        <w:rPr>
          <w:rFonts w:ascii="Times New Roman" w:hAnsi="Times New Roman"/>
          <w:sz w:val="20"/>
          <w:szCs w:val="20"/>
          <w:lang w:eastAsia="zh-CN"/>
        </w:rPr>
        <w:t xml:space="preserve"> (/</w:t>
      </w:r>
      <w:proofErr w:type="spellStart"/>
      <w:r w:rsidR="00E37186" w:rsidRPr="00F8755D">
        <w:rPr>
          <w:rFonts w:ascii="Times New Roman" w:hAnsi="Times New Roman"/>
          <w:sz w:val="20"/>
          <w:szCs w:val="20"/>
          <w:lang w:eastAsia="zh-CN"/>
        </w:rPr>
        <w:t>editorial</w:t>
      </w:r>
      <w:proofErr w:type="spellEnd"/>
      <w:r>
        <w:rPr>
          <w:rFonts w:ascii="Times New Roman" w:hAnsi="Times New Roman"/>
          <w:sz w:val="20"/>
          <w:szCs w:val="20"/>
          <w:lang w:eastAsia="zh-CN"/>
        </w:rPr>
        <w:t>)</w:t>
      </w:r>
      <w:r w:rsidR="000B4F1F">
        <w:rPr>
          <w:rFonts w:ascii="Times New Roman" w:hAnsi="Times New Roman"/>
          <w:sz w:val="20"/>
          <w:szCs w:val="20"/>
          <w:lang w:eastAsia="zh-CN"/>
        </w:rPr>
        <w:t xml:space="preserve"> </w:t>
      </w:r>
      <w:proofErr w:type="spellStart"/>
      <w:r w:rsidR="000B4F1F">
        <w:rPr>
          <w:rFonts w:ascii="Times New Roman" w:hAnsi="Times New Roman"/>
          <w:sz w:val="20"/>
          <w:szCs w:val="20"/>
          <w:lang w:eastAsia="zh-CN"/>
        </w:rPr>
        <w:t>sugg</w:t>
      </w:r>
      <w:r w:rsidR="004D2B0D">
        <w:rPr>
          <w:rFonts w:ascii="Times New Roman" w:hAnsi="Times New Roman"/>
          <w:sz w:val="20"/>
          <w:szCs w:val="20"/>
          <w:lang w:eastAsia="zh-CN"/>
        </w:rPr>
        <w:t>estions</w:t>
      </w:r>
      <w:proofErr w:type="spellEnd"/>
      <w:r w:rsidR="004D2B0D">
        <w:rPr>
          <w:rFonts w:ascii="Times New Roman" w:hAnsi="Times New Roman"/>
          <w:sz w:val="20"/>
          <w:szCs w:val="20"/>
          <w:lang w:eastAsia="zh-CN"/>
        </w:rPr>
        <w:t xml:space="preserve">, </w:t>
      </w:r>
      <w:proofErr w:type="spellStart"/>
      <w:r w:rsidR="004D2B0D">
        <w:rPr>
          <w:rFonts w:ascii="Times New Roman" w:hAnsi="Times New Roman"/>
          <w:sz w:val="20"/>
          <w:szCs w:val="20"/>
          <w:lang w:eastAsia="zh-CN"/>
        </w:rPr>
        <w:t>based</w:t>
      </w:r>
      <w:proofErr w:type="spellEnd"/>
      <w:r w:rsidR="004D2B0D">
        <w:rPr>
          <w:rFonts w:ascii="Times New Roman" w:hAnsi="Times New Roman"/>
          <w:sz w:val="20"/>
          <w:szCs w:val="20"/>
          <w:lang w:eastAsia="zh-CN"/>
        </w:rPr>
        <w:t xml:space="preserve"> on </w:t>
      </w:r>
      <w:proofErr w:type="spellStart"/>
      <w:r w:rsidR="004D2B0D">
        <w:rPr>
          <w:rFonts w:ascii="Times New Roman" w:hAnsi="Times New Roman"/>
          <w:sz w:val="20"/>
          <w:szCs w:val="20"/>
          <w:lang w:eastAsia="zh-CN"/>
        </w:rPr>
        <w:t>provided</w:t>
      </w:r>
      <w:proofErr w:type="spellEnd"/>
      <w:r w:rsidR="004D2B0D">
        <w:rPr>
          <w:rFonts w:ascii="Times New Roman" w:hAnsi="Times New Roman"/>
          <w:sz w:val="20"/>
          <w:szCs w:val="20"/>
          <w:lang w:eastAsia="zh-CN"/>
        </w:rPr>
        <w:t xml:space="preserve"> </w:t>
      </w:r>
      <w:proofErr w:type="spellStart"/>
      <w:r w:rsidR="004D2B0D">
        <w:rPr>
          <w:rFonts w:ascii="Times New Roman" w:hAnsi="Times New Roman"/>
          <w:sz w:val="20"/>
          <w:szCs w:val="20"/>
          <w:lang w:eastAsia="zh-CN"/>
        </w:rPr>
        <w:t>review</w:t>
      </w:r>
      <w:proofErr w:type="spellEnd"/>
      <w:r w:rsidR="004D2B0D">
        <w:rPr>
          <w:rFonts w:ascii="Times New Roman" w:hAnsi="Times New Roman"/>
          <w:sz w:val="20"/>
          <w:szCs w:val="20"/>
          <w:lang w:eastAsia="zh-CN"/>
        </w:rPr>
        <w:t xml:space="preserve"> </w:t>
      </w:r>
      <w:proofErr w:type="spellStart"/>
      <w:r w:rsidR="004D2B0D">
        <w:rPr>
          <w:rFonts w:ascii="Times New Roman" w:hAnsi="Times New Roman"/>
          <w:sz w:val="20"/>
          <w:szCs w:val="20"/>
          <w:lang w:eastAsia="zh-CN"/>
        </w:rPr>
        <w:t>analysis</w:t>
      </w:r>
      <w:proofErr w:type="spellEnd"/>
      <w:r w:rsidR="000B4F1F">
        <w:rPr>
          <w:rFonts w:ascii="Times New Roman" w:hAnsi="Times New Roman"/>
          <w:sz w:val="20"/>
          <w:szCs w:val="20"/>
          <w:lang w:eastAsia="zh-CN"/>
        </w:rPr>
        <w:t>.</w:t>
      </w:r>
    </w:p>
    <w:p w:rsidR="000E5609" w:rsidRDefault="000E5609" w:rsidP="00C84E6F">
      <w:pPr>
        <w:rPr>
          <w:lang w:eastAsia="zh-CN"/>
        </w:rPr>
      </w:pPr>
      <w:r>
        <w:rPr>
          <w:lang w:val="de-DE" w:eastAsia="zh-CN"/>
        </w:rPr>
        <w:t>Other i</w:t>
      </w:r>
      <w:proofErr w:type="spellStart"/>
      <w:r>
        <w:rPr>
          <w:lang w:eastAsia="zh-CN"/>
        </w:rPr>
        <w:t>tems</w:t>
      </w:r>
      <w:proofErr w:type="spellEnd"/>
      <w:r>
        <w:rPr>
          <w:lang w:eastAsia="zh-CN"/>
        </w:rPr>
        <w:t xml:space="preserve"> from the comparison</w:t>
      </w:r>
      <w:r w:rsidR="00143F7B">
        <w:rPr>
          <w:lang w:eastAsia="zh-CN"/>
        </w:rPr>
        <w:t xml:space="preserve"> with TS</w:t>
      </w:r>
      <w:r>
        <w:rPr>
          <w:lang w:eastAsia="zh-CN"/>
        </w:rPr>
        <w:t xml:space="preserve">, that seem not covered by </w:t>
      </w:r>
      <w:r w:rsidR="004D2B0D">
        <w:rPr>
          <w:lang w:eastAsia="zh-CN"/>
        </w:rPr>
        <w:t xml:space="preserve">the </w:t>
      </w:r>
      <w:r>
        <w:rPr>
          <w:lang w:eastAsia="zh-CN"/>
        </w:rPr>
        <w:t>DT material of Annex B4.5 / 5.3.4, are not addressed in this input.</w:t>
      </w:r>
      <w:r w:rsidR="00A14968">
        <w:rPr>
          <w:lang w:eastAsia="zh-CN"/>
        </w:rPr>
        <w:t xml:space="preserve"> </w:t>
      </w:r>
      <w:r w:rsidR="00694AC4">
        <w:rPr>
          <w:lang w:eastAsia="zh-CN"/>
        </w:rPr>
        <w:t>Simi</w:t>
      </w:r>
      <w:r w:rsidR="00377771">
        <w:rPr>
          <w:lang w:eastAsia="zh-CN"/>
        </w:rPr>
        <w:t>larly,</w:t>
      </w:r>
      <w:r w:rsidR="00694AC4">
        <w:rPr>
          <w:lang w:eastAsia="zh-CN"/>
        </w:rPr>
        <w:t xml:space="preserve"> those item</w:t>
      </w:r>
      <w:r w:rsidR="00A14968">
        <w:rPr>
          <w:lang w:eastAsia="zh-CN"/>
        </w:rPr>
        <w:t>s</w:t>
      </w:r>
      <w:r w:rsidR="00694AC4">
        <w:rPr>
          <w:lang w:eastAsia="zh-CN"/>
        </w:rPr>
        <w:t xml:space="preserve"> </w:t>
      </w:r>
      <w:r w:rsidR="00A14968">
        <w:rPr>
          <w:lang w:eastAsia="zh-CN"/>
        </w:rPr>
        <w:t>that appear</w:t>
      </w:r>
      <w:r w:rsidR="00377771">
        <w:rPr>
          <w:lang w:eastAsia="zh-CN"/>
        </w:rPr>
        <w:t xml:space="preserve"> covered by DT but not by TS are </w:t>
      </w:r>
      <w:r w:rsidR="00694AC4">
        <w:rPr>
          <w:lang w:eastAsia="zh-CN"/>
        </w:rPr>
        <w:t xml:space="preserve">not </w:t>
      </w:r>
      <w:r w:rsidR="009551C9">
        <w:rPr>
          <w:lang w:eastAsia="zh-CN"/>
        </w:rPr>
        <w:t>now</w:t>
      </w:r>
      <w:r w:rsidR="00A14968">
        <w:rPr>
          <w:lang w:eastAsia="zh-CN"/>
        </w:rPr>
        <w:t xml:space="preserve"> suggest</w:t>
      </w:r>
      <w:r w:rsidR="00377771">
        <w:rPr>
          <w:lang w:eastAsia="zh-CN"/>
        </w:rPr>
        <w:t>ed</w:t>
      </w:r>
      <w:r w:rsidR="00A14968">
        <w:rPr>
          <w:lang w:eastAsia="zh-CN"/>
        </w:rPr>
        <w:t xml:space="preserve"> t</w:t>
      </w:r>
      <w:r w:rsidR="006E3CA0">
        <w:rPr>
          <w:lang w:eastAsia="zh-CN"/>
        </w:rPr>
        <w:t xml:space="preserve">o </w:t>
      </w:r>
      <w:r w:rsidR="00377771">
        <w:rPr>
          <w:lang w:eastAsia="zh-CN"/>
        </w:rPr>
        <w:t>be deleted</w:t>
      </w:r>
      <w:r w:rsidR="00A14968">
        <w:rPr>
          <w:lang w:eastAsia="zh-CN"/>
        </w:rPr>
        <w:t>.</w:t>
      </w:r>
    </w:p>
    <w:p w:rsidR="00897A8B" w:rsidRPr="00E37186" w:rsidRDefault="00897A8B" w:rsidP="00C84E6F">
      <w:pPr>
        <w:rPr>
          <w:lang w:eastAsia="zh-CN"/>
        </w:rPr>
      </w:pPr>
    </w:p>
    <w:p w:rsidR="00D836DD" w:rsidRDefault="00D836DD" w:rsidP="00D836DD">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D836DD" w:rsidRDefault="00D836DD" w:rsidP="00D836DD">
      <w:pPr>
        <w:pStyle w:val="Heading3"/>
        <w:ind w:left="0" w:firstLine="0"/>
      </w:pPr>
      <w:bookmarkStart w:id="3" w:name="_Toc421893072"/>
      <w:r>
        <w:t>5.3.4</w:t>
      </w:r>
      <w:r>
        <w:tab/>
        <w:t>Web Servers</w:t>
      </w:r>
      <w:bookmarkEnd w:id="3"/>
    </w:p>
    <w:p w:rsidR="00D836DD" w:rsidRDefault="00D836DD" w:rsidP="00D836DD">
      <w:pPr>
        <w:pStyle w:val="Heading4"/>
      </w:pPr>
      <w:r>
        <w:t>5.3.4.1</w:t>
      </w:r>
      <w:r>
        <w:tab/>
        <w:t>No system privileges for web server</w:t>
      </w:r>
    </w:p>
    <w:p w:rsidR="00D836DD" w:rsidRPr="00B36967" w:rsidRDefault="00D836DD" w:rsidP="00D836DD">
      <w:r w:rsidRPr="00B36967">
        <w:rPr>
          <w:i/>
        </w:rPr>
        <w:t>Requirement Name</w:t>
      </w:r>
      <w:r w:rsidRPr="00B36967">
        <w:t xml:space="preserve">: </w:t>
      </w:r>
      <w:ins w:id="4" w:author="Magnus Aldén" w:date="2015-06-22T16:01:00Z">
        <w:r w:rsidR="00D1215C">
          <w:t xml:space="preserve">No system privileges for web server. </w:t>
        </w:r>
      </w:ins>
      <w:del w:id="5" w:author="Magnus Aldén" w:date="2015-06-22T16:01:00Z">
        <w:r w:rsidRPr="00C50AB2" w:rsidDel="00D1215C">
          <w:delText>All</w:delText>
        </w:r>
        <w:r w:rsidRPr="00C50AB2" w:rsidDel="00D1215C">
          <w:rPr>
            <w:spacing w:val="-2"/>
          </w:rPr>
          <w:delText xml:space="preserve"> </w:delText>
        </w:r>
        <w:r w:rsidRPr="00C50AB2" w:rsidDel="00D1215C">
          <w:delText>web</w:delText>
        </w:r>
        <w:r w:rsidRPr="00C50AB2" w:rsidDel="00D1215C">
          <w:rPr>
            <w:spacing w:val="-3"/>
          </w:rPr>
          <w:delText xml:space="preserve"> </w:delText>
        </w:r>
        <w:r w:rsidRPr="00C50AB2" w:rsidDel="00D1215C">
          <w:delText>server</w:delText>
        </w:r>
        <w:r w:rsidRPr="00C50AB2" w:rsidDel="00D1215C">
          <w:rPr>
            <w:spacing w:val="-5"/>
          </w:rPr>
          <w:delText xml:space="preserve"> </w:delText>
        </w:r>
        <w:r w:rsidRPr="00C50AB2" w:rsidDel="00D1215C">
          <w:delText>processes</w:delText>
        </w:r>
        <w:r w:rsidRPr="00C50AB2" w:rsidDel="00D1215C">
          <w:rPr>
            <w:spacing w:val="-8"/>
          </w:rPr>
          <w:delText xml:space="preserve"> </w:delText>
        </w:r>
        <w:r w:rsidRPr="00C50AB2" w:rsidDel="00D1215C">
          <w:delText>shall</w:delText>
        </w:r>
        <w:r w:rsidRPr="00C50AB2" w:rsidDel="00D1215C">
          <w:rPr>
            <w:spacing w:val="-4"/>
          </w:rPr>
          <w:delText xml:space="preserve"> </w:delText>
        </w:r>
        <w:r w:rsidRPr="00C50AB2" w:rsidDel="00D1215C">
          <w:delText>not</w:delText>
        </w:r>
        <w:r w:rsidRPr="00C50AB2" w:rsidDel="00D1215C">
          <w:rPr>
            <w:spacing w:val="-3"/>
          </w:rPr>
          <w:delText xml:space="preserve"> </w:delText>
        </w:r>
        <w:r w:rsidRPr="00C50AB2" w:rsidDel="00D1215C">
          <w:delText>run</w:delText>
        </w:r>
        <w:r w:rsidRPr="00C50AB2" w:rsidDel="00D1215C">
          <w:rPr>
            <w:spacing w:val="-3"/>
          </w:rPr>
          <w:delText xml:space="preserve"> </w:delText>
        </w:r>
        <w:r w:rsidRPr="00C50AB2" w:rsidDel="00D1215C">
          <w:delText>with</w:delText>
        </w:r>
        <w:r w:rsidRPr="00C50AB2" w:rsidDel="00D1215C">
          <w:rPr>
            <w:spacing w:val="-3"/>
          </w:rPr>
          <w:delText xml:space="preserve"> </w:delText>
        </w:r>
        <w:r w:rsidRPr="00C50AB2" w:rsidDel="00D1215C">
          <w:delText>system</w:delText>
        </w:r>
        <w:r w:rsidRPr="00C50AB2" w:rsidDel="00D1215C">
          <w:rPr>
            <w:spacing w:val="-6"/>
          </w:rPr>
          <w:delText xml:space="preserve"> </w:delText>
        </w:r>
        <w:r w:rsidRPr="00C50AB2" w:rsidDel="00D1215C">
          <w:delText>privileges</w:delText>
        </w:r>
      </w:del>
      <w:del w:id="6" w:author="Magnus Aldén" w:date="2015-06-22T16:02:00Z">
        <w:r w:rsidRPr="00C50AB2" w:rsidDel="00D1215C">
          <w:delText>.</w:delText>
        </w:r>
      </w:del>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lastRenderedPageBreak/>
        <w:t>Requirement Description</w:t>
      </w:r>
      <w:r w:rsidRPr="00B36967">
        <w:t xml:space="preserve">: </w:t>
      </w:r>
    </w:p>
    <w:p w:rsidR="00D836DD" w:rsidRPr="00B36967" w:rsidRDefault="00D836DD" w:rsidP="00D836DD">
      <w:del w:id="7" w:author="Magnus Aldén" w:date="2015-06-22T16:02:00Z">
        <w:r w:rsidRPr="00C50AB2" w:rsidDel="00D1215C">
          <w:delText>All</w:delText>
        </w:r>
        <w:r w:rsidRPr="00C50AB2" w:rsidDel="00D1215C">
          <w:rPr>
            <w:spacing w:val="-2"/>
          </w:rPr>
          <w:delText xml:space="preserve"> </w:delText>
        </w:r>
      </w:del>
      <w:ins w:id="8" w:author="Magnus Aldén" w:date="2015-06-22T16:02:00Z">
        <w:r w:rsidR="00D1215C">
          <w:rPr>
            <w:spacing w:val="-2"/>
          </w:rPr>
          <w:t xml:space="preserve">No </w:t>
        </w:r>
      </w:ins>
      <w:r w:rsidRPr="00C50AB2">
        <w:t>web</w:t>
      </w:r>
      <w:r w:rsidRPr="00C50AB2">
        <w:rPr>
          <w:spacing w:val="-3"/>
        </w:rPr>
        <w:t xml:space="preserve"> </w:t>
      </w:r>
      <w:r w:rsidRPr="00C50AB2">
        <w:t>server</w:t>
      </w:r>
      <w:r w:rsidRPr="00C50AB2">
        <w:rPr>
          <w:spacing w:val="-5"/>
        </w:rPr>
        <w:t xml:space="preserve"> </w:t>
      </w:r>
      <w:r w:rsidRPr="00C50AB2">
        <w:t>processes</w:t>
      </w:r>
      <w:r w:rsidRPr="00C50AB2">
        <w:rPr>
          <w:spacing w:val="-8"/>
        </w:rPr>
        <w:t xml:space="preserve"> </w:t>
      </w:r>
      <w:r w:rsidRPr="00C50AB2">
        <w:t>shall</w:t>
      </w:r>
      <w:del w:id="9" w:author="Magnus Aldén" w:date="2015-06-22T16:02:00Z">
        <w:r w:rsidRPr="00C50AB2" w:rsidDel="00D1215C">
          <w:rPr>
            <w:spacing w:val="-4"/>
          </w:rPr>
          <w:delText xml:space="preserve"> </w:delText>
        </w:r>
        <w:r w:rsidRPr="00C50AB2" w:rsidDel="00D1215C">
          <w:delText>not</w:delText>
        </w:r>
      </w:del>
      <w:r w:rsidRPr="00C50AB2">
        <w:rPr>
          <w:spacing w:val="-3"/>
        </w:rPr>
        <w:t xml:space="preserve"> </w:t>
      </w:r>
      <w:r w:rsidRPr="00C50AB2">
        <w:t>run</w:t>
      </w:r>
      <w:r w:rsidRPr="00C50AB2">
        <w:rPr>
          <w:spacing w:val="-3"/>
        </w:rPr>
        <w:t xml:space="preserve"> </w:t>
      </w:r>
      <w:r w:rsidRPr="00C50AB2">
        <w:t>with</w:t>
      </w:r>
      <w:r w:rsidRPr="00C50AB2">
        <w:rPr>
          <w:spacing w:val="-3"/>
        </w:rPr>
        <w:t xml:space="preserve"> </w:t>
      </w:r>
      <w:r w:rsidRPr="00C50AB2">
        <w:t>system</w:t>
      </w:r>
      <w:r w:rsidRPr="00C50AB2">
        <w:rPr>
          <w:spacing w:val="-6"/>
        </w:rPr>
        <w:t xml:space="preserve"> </w:t>
      </w:r>
      <w:r w:rsidRPr="00C50AB2">
        <w:t xml:space="preserve">privileges. </w:t>
      </w:r>
      <w:ins w:id="10" w:author="Magnus Aldén" w:date="2015-06-23T13:04:00Z">
        <w:r w:rsidR="00E33E08">
          <w:t xml:space="preserve">This is </w:t>
        </w:r>
      </w:ins>
      <w:ins w:id="11" w:author="Magnus Aldén" w:date="2015-06-24T12:55:00Z">
        <w:r w:rsidR="00565A6F">
          <w:t>best</w:t>
        </w:r>
      </w:ins>
      <w:ins w:id="12" w:author="Magnus Aldén" w:date="2015-06-23T13:05:00Z">
        <w:r w:rsidR="00E33E08">
          <w:t xml:space="preserve"> </w:t>
        </w:r>
      </w:ins>
      <w:ins w:id="13" w:author="Magnus Aldén" w:date="2015-06-23T13:04:00Z">
        <w:r w:rsidR="00E33E08">
          <w:t xml:space="preserve">achieved </w:t>
        </w:r>
        <w:r w:rsidR="00E33E08">
          <w:rPr>
            <w:sz w:val="18"/>
            <w:szCs w:val="18"/>
          </w:rPr>
          <w:t>if the</w:t>
        </w:r>
      </w:ins>
      <w:ins w:id="14" w:author="Magnus Aldén" w:date="2015-06-22T16:04:00Z">
        <w:r w:rsidR="00454D18">
          <w:rPr>
            <w:sz w:val="18"/>
            <w:szCs w:val="18"/>
          </w:rPr>
          <w:t xml:space="preserve"> web </w:t>
        </w:r>
        <w:r w:rsidR="00E33E08">
          <w:rPr>
            <w:sz w:val="18"/>
            <w:szCs w:val="18"/>
          </w:rPr>
          <w:t>server</w:t>
        </w:r>
        <w:r w:rsidR="00454D18" w:rsidRPr="00454D18">
          <w:rPr>
            <w:sz w:val="18"/>
            <w:szCs w:val="18"/>
          </w:rPr>
          <w:t xml:space="preserve"> run</w:t>
        </w:r>
      </w:ins>
      <w:ins w:id="15" w:author="Magnus Aldén" w:date="2015-06-23T13:05:00Z">
        <w:r w:rsidR="00E33E08">
          <w:rPr>
            <w:sz w:val="18"/>
            <w:szCs w:val="18"/>
          </w:rPr>
          <w:t>s</w:t>
        </w:r>
      </w:ins>
      <w:ins w:id="16" w:author="Magnus Aldén" w:date="2015-06-22T16:04:00Z">
        <w:r w:rsidR="00454D18" w:rsidRPr="00454D18">
          <w:rPr>
            <w:sz w:val="18"/>
            <w:szCs w:val="18"/>
          </w:rPr>
          <w:t xml:space="preserve"> under an account that has minimum privileges.</w:t>
        </w:r>
      </w:ins>
      <w:ins w:id="17" w:author="Magnus Aldén" w:date="2015-06-24T12:54:00Z">
        <w:r w:rsidR="001D1E7B">
          <w:rPr>
            <w:sz w:val="18"/>
            <w:szCs w:val="18"/>
          </w:rPr>
          <w:t xml:space="preserve"> </w:t>
        </w:r>
      </w:ins>
      <w:r w:rsidRPr="00C50AB2">
        <w:t>If a process</w:t>
      </w:r>
      <w:r w:rsidRPr="00C50AB2">
        <w:rPr>
          <w:spacing w:val="-5"/>
        </w:rPr>
        <w:t xml:space="preserve"> </w:t>
      </w:r>
      <w:r w:rsidRPr="00C50AB2">
        <w:t>is started</w:t>
      </w:r>
      <w:r w:rsidRPr="00C50AB2">
        <w:rPr>
          <w:spacing w:val="-4"/>
        </w:rPr>
        <w:t xml:space="preserve"> </w:t>
      </w:r>
      <w:r w:rsidRPr="00C50AB2">
        <w:t>by</w:t>
      </w:r>
      <w:r w:rsidRPr="00C50AB2">
        <w:rPr>
          <w:spacing w:val="-1"/>
        </w:rPr>
        <w:t xml:space="preserve"> </w:t>
      </w:r>
      <w:r w:rsidRPr="00C50AB2">
        <w:t>a user</w:t>
      </w:r>
      <w:r w:rsidRPr="00C50AB2">
        <w:rPr>
          <w:spacing w:val="-2"/>
        </w:rPr>
        <w:t xml:space="preserve"> </w:t>
      </w:r>
      <w:r w:rsidRPr="00C50AB2">
        <w:t>with</w:t>
      </w:r>
      <w:r w:rsidRPr="00C50AB2">
        <w:rPr>
          <w:spacing w:val="-2"/>
        </w:rPr>
        <w:t xml:space="preserve"> </w:t>
      </w:r>
      <w:r w:rsidRPr="00C50AB2">
        <w:t>system</w:t>
      </w:r>
      <w:r w:rsidRPr="00C50AB2">
        <w:rPr>
          <w:spacing w:val="-5"/>
        </w:rPr>
        <w:t xml:space="preserve"> </w:t>
      </w:r>
      <w:r w:rsidRPr="00C50AB2">
        <w:t>privileges,</w:t>
      </w:r>
      <w:r w:rsidRPr="00C50AB2">
        <w:rPr>
          <w:spacing w:val="-7"/>
        </w:rPr>
        <w:t xml:space="preserve"> </w:t>
      </w:r>
      <w:r w:rsidRPr="00C50AB2">
        <w:t>execution</w:t>
      </w:r>
      <w:r w:rsidRPr="00C50AB2">
        <w:rPr>
          <w:spacing w:val="-7"/>
        </w:rPr>
        <w:t xml:space="preserve"> </w:t>
      </w:r>
      <w:r w:rsidRPr="00C50AB2">
        <w:t>shall</w:t>
      </w:r>
      <w:r w:rsidRPr="00C50AB2">
        <w:rPr>
          <w:spacing w:val="-3"/>
        </w:rPr>
        <w:t xml:space="preserve"> </w:t>
      </w:r>
      <w:r w:rsidRPr="00C50AB2">
        <w:t>be</w:t>
      </w:r>
      <w:r w:rsidRPr="00C50AB2">
        <w:rPr>
          <w:spacing w:val="-1"/>
        </w:rPr>
        <w:t xml:space="preserve"> </w:t>
      </w:r>
      <w:r w:rsidRPr="00C50AB2">
        <w:t>transferred</w:t>
      </w:r>
      <w:r w:rsidRPr="00C50AB2">
        <w:rPr>
          <w:spacing w:val="-8"/>
        </w:rPr>
        <w:t xml:space="preserve"> </w:t>
      </w:r>
      <w:r w:rsidRPr="00C50AB2">
        <w:t>to</w:t>
      </w:r>
      <w:r w:rsidRPr="00C50AB2">
        <w:rPr>
          <w:spacing w:val="-1"/>
        </w:rPr>
        <w:t xml:space="preserve"> </w:t>
      </w:r>
      <w:r w:rsidRPr="00C50AB2">
        <w:t>a different</w:t>
      </w:r>
      <w:r w:rsidRPr="00C50AB2">
        <w:rPr>
          <w:spacing w:val="-6"/>
        </w:rPr>
        <w:t xml:space="preserve"> </w:t>
      </w:r>
      <w:r w:rsidRPr="00C50AB2">
        <w:t>user</w:t>
      </w:r>
      <w:r w:rsidRPr="00C50AB2">
        <w:rPr>
          <w:spacing w:val="-2"/>
        </w:rPr>
        <w:t xml:space="preserve"> </w:t>
      </w:r>
      <w:r w:rsidRPr="00C50AB2">
        <w:t>without</w:t>
      </w:r>
      <w:r w:rsidRPr="00C50AB2">
        <w:rPr>
          <w:spacing w:val="-5"/>
        </w:rPr>
        <w:t xml:space="preserve"> </w:t>
      </w:r>
      <w:r w:rsidRPr="00C50AB2">
        <w:t>system privileges</w:t>
      </w:r>
      <w:r w:rsidRPr="00C50AB2">
        <w:rPr>
          <w:spacing w:val="-8"/>
        </w:rPr>
        <w:t xml:space="preserve"> </w:t>
      </w:r>
      <w:r w:rsidRPr="00C50AB2">
        <w:t>after</w:t>
      </w:r>
      <w:r w:rsidRPr="00C50AB2">
        <w:rPr>
          <w:spacing w:val="-4"/>
        </w:rPr>
        <w:t xml:space="preserve"> </w:t>
      </w:r>
      <w:r w:rsidRPr="00C50AB2">
        <w:t>the</w:t>
      </w:r>
      <w:r w:rsidRPr="00C50AB2">
        <w:rPr>
          <w:spacing w:val="-3"/>
        </w:rPr>
        <w:t xml:space="preserve"> </w:t>
      </w:r>
      <w:r w:rsidRPr="00C50AB2">
        <w:t>start.</w:t>
      </w:r>
    </w:p>
    <w:p w:rsidR="00D836DD" w:rsidRPr="00B36967" w:rsidRDefault="00D836DD" w:rsidP="00D836DD">
      <w:r w:rsidRPr="00B36967">
        <w:rPr>
          <w:i/>
        </w:rPr>
        <w:t>Threat References</w:t>
      </w:r>
      <w:r w:rsidRPr="00B36967">
        <w:t>: TBA</w:t>
      </w:r>
    </w:p>
    <w:p w:rsidR="00D836DD" w:rsidRPr="00B36967" w:rsidRDefault="00D836DD" w:rsidP="00D836DD">
      <w:r w:rsidRPr="00B36967">
        <w:rPr>
          <w:i/>
        </w:rPr>
        <w:t>Security Objective References</w:t>
      </w:r>
      <w:r w:rsidRPr="00B36967">
        <w:t>: TBA</w:t>
      </w:r>
    </w:p>
    <w:p w:rsidR="00D836DD" w:rsidRPr="00543566" w:rsidRDefault="00D836DD" w:rsidP="002120EA">
      <w:r w:rsidRPr="00B36967">
        <w:rPr>
          <w:i/>
        </w:rPr>
        <w:t>Test Case</w:t>
      </w:r>
      <w:r w:rsidRPr="00B36967">
        <w:t>: TBA</w:t>
      </w:r>
    </w:p>
    <w:p w:rsidR="00D836DD" w:rsidRDefault="00D836DD" w:rsidP="00D836DD">
      <w:pPr>
        <w:pStyle w:val="Heading4"/>
      </w:pPr>
      <w:r>
        <w:t>5.3.4.2</w:t>
      </w:r>
      <w:r>
        <w:tab/>
        <w:t>No unused HTTP methods</w:t>
      </w:r>
    </w:p>
    <w:p w:rsidR="00D836DD" w:rsidRPr="00B36967" w:rsidRDefault="00D836DD" w:rsidP="00D836DD">
      <w:r w:rsidRPr="00B36967">
        <w:rPr>
          <w:i/>
        </w:rPr>
        <w:t>Requirement Name</w:t>
      </w:r>
      <w:r w:rsidRPr="00B36967">
        <w:t xml:space="preserve">: </w:t>
      </w:r>
      <w:ins w:id="18" w:author="Magnus Aldén" w:date="2015-06-24T14:46:00Z">
        <w:r w:rsidR="00596A7B">
          <w:t>U</w:t>
        </w:r>
      </w:ins>
      <w:ins w:id="19" w:author="Magnus Aldén" w:date="2015-06-22T16:05:00Z">
        <w:r w:rsidR="00387D3A">
          <w:t xml:space="preserve">nused </w:t>
        </w:r>
      </w:ins>
      <w:r w:rsidRPr="00C50AB2">
        <w:t>HTTP</w:t>
      </w:r>
      <w:r w:rsidRPr="00C50AB2">
        <w:rPr>
          <w:spacing w:val="-5"/>
        </w:rPr>
        <w:t xml:space="preserve"> </w:t>
      </w:r>
      <w:r w:rsidRPr="00C50AB2">
        <w:t>methods</w:t>
      </w:r>
      <w:r w:rsidRPr="00C50AB2">
        <w:rPr>
          <w:spacing w:val="-7"/>
        </w:rPr>
        <w:t xml:space="preserve"> </w:t>
      </w:r>
      <w:del w:id="20" w:author="Magnus Aldén" w:date="2015-06-24T14:46:00Z">
        <w:r w:rsidRPr="00C50AB2" w:rsidDel="00596A7B">
          <w:delText>that</w:delText>
        </w:r>
        <w:r w:rsidRPr="00C50AB2" w:rsidDel="00596A7B">
          <w:rPr>
            <w:spacing w:val="-3"/>
          </w:rPr>
          <w:delText xml:space="preserve"> </w:delText>
        </w:r>
        <w:r w:rsidRPr="00C50AB2" w:rsidDel="00596A7B">
          <w:delText>are</w:delText>
        </w:r>
        <w:r w:rsidRPr="00C50AB2" w:rsidDel="00596A7B">
          <w:rPr>
            <w:spacing w:val="-3"/>
          </w:rPr>
          <w:delText xml:space="preserve"> </w:delText>
        </w:r>
        <w:r w:rsidRPr="00C50AB2" w:rsidDel="00596A7B">
          <w:delText>not</w:delText>
        </w:r>
        <w:r w:rsidRPr="00C50AB2" w:rsidDel="00596A7B">
          <w:rPr>
            <w:spacing w:val="-3"/>
          </w:rPr>
          <w:delText xml:space="preserve"> </w:delText>
        </w:r>
        <w:r w:rsidRPr="00C50AB2" w:rsidDel="00596A7B">
          <w:delText>required</w:delText>
        </w:r>
        <w:r w:rsidRPr="00C50AB2" w:rsidDel="00596A7B">
          <w:rPr>
            <w:spacing w:val="-7"/>
          </w:rPr>
          <w:delText xml:space="preserve"> </w:delText>
        </w:r>
      </w:del>
      <w:r w:rsidRPr="00C50AB2">
        <w:t>shall</w:t>
      </w:r>
      <w:r w:rsidRPr="00C50AB2">
        <w:rPr>
          <w:spacing w:val="-4"/>
        </w:rPr>
        <w:t xml:space="preserve"> </w:t>
      </w:r>
      <w:r w:rsidRPr="00C50AB2">
        <w:t>be</w:t>
      </w:r>
      <w:r w:rsidRPr="00C50AB2">
        <w:rPr>
          <w:spacing w:val="-2"/>
        </w:rPr>
        <w:t xml:space="preserve"> </w:t>
      </w:r>
      <w:r w:rsidRPr="00C50AB2">
        <w:t>deactivated.</w:t>
      </w:r>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t>Requirement Description</w:t>
      </w:r>
      <w:r w:rsidRPr="00B36967">
        <w:t xml:space="preserve">: </w:t>
      </w:r>
    </w:p>
    <w:p w:rsidR="00D836DD" w:rsidRPr="00B36967" w:rsidRDefault="00D836DD" w:rsidP="00D836DD">
      <w:r w:rsidRPr="00C50AB2">
        <w:t>HTTP</w:t>
      </w:r>
      <w:r w:rsidRPr="00C50AB2">
        <w:rPr>
          <w:spacing w:val="-5"/>
        </w:rPr>
        <w:t xml:space="preserve"> </w:t>
      </w:r>
      <w:r w:rsidRPr="00C50AB2">
        <w:t>methods</w:t>
      </w:r>
      <w:r w:rsidRPr="00C50AB2">
        <w:rPr>
          <w:spacing w:val="-7"/>
        </w:rPr>
        <w:t xml:space="preserve"> </w:t>
      </w:r>
      <w:r w:rsidRPr="00C50AB2">
        <w:t>that</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shall</w:t>
      </w:r>
      <w:r w:rsidRPr="00C50AB2">
        <w:rPr>
          <w:spacing w:val="-4"/>
        </w:rPr>
        <w:t xml:space="preserve"> </w:t>
      </w:r>
      <w:r w:rsidRPr="00C50AB2">
        <w:t>be</w:t>
      </w:r>
      <w:r w:rsidRPr="00C50AB2">
        <w:rPr>
          <w:spacing w:val="-2"/>
        </w:rPr>
        <w:t xml:space="preserve"> </w:t>
      </w:r>
      <w:r w:rsidRPr="00C50AB2">
        <w:t xml:space="preserve">deactivated. </w:t>
      </w:r>
      <w:r w:rsidRPr="00C50AB2">
        <w:rPr>
          <w:spacing w:val="1"/>
        </w:rPr>
        <w:t>Standar</w:t>
      </w:r>
      <w:r w:rsidRPr="00C50AB2">
        <w:t>d</w:t>
      </w:r>
      <w:r w:rsidRPr="00C50AB2">
        <w:rPr>
          <w:spacing w:val="-4"/>
        </w:rPr>
        <w:t xml:space="preserve"> </w:t>
      </w:r>
      <w:r w:rsidRPr="00C50AB2">
        <w:rPr>
          <w:spacing w:val="1"/>
        </w:rPr>
        <w:t>request</w:t>
      </w:r>
      <w:r w:rsidRPr="00C50AB2">
        <w:t>s</w:t>
      </w:r>
      <w:r w:rsidRPr="00C50AB2">
        <w:rPr>
          <w:spacing w:val="-4"/>
        </w:rPr>
        <w:t xml:space="preserve"> </w:t>
      </w:r>
      <w:r w:rsidRPr="00C50AB2">
        <w:rPr>
          <w:spacing w:val="1"/>
        </w:rPr>
        <w:t>t</w:t>
      </w:r>
      <w:r w:rsidRPr="00C50AB2">
        <w:t>o</w:t>
      </w:r>
      <w:r w:rsidRPr="00C50AB2">
        <w:rPr>
          <w:spacing w:val="1"/>
        </w:rPr>
        <w:t xml:space="preserve"> we</w:t>
      </w:r>
      <w:r w:rsidRPr="00C50AB2">
        <w:t xml:space="preserve">b </w:t>
      </w:r>
      <w:r w:rsidRPr="00C50AB2">
        <w:rPr>
          <w:spacing w:val="1"/>
        </w:rPr>
        <w:t>server</w:t>
      </w:r>
      <w:r w:rsidRPr="00C50AB2">
        <w:t>s</w:t>
      </w:r>
      <w:r w:rsidRPr="00C50AB2">
        <w:rPr>
          <w:spacing w:val="-3"/>
        </w:rPr>
        <w:t xml:space="preserve"> </w:t>
      </w:r>
      <w:r w:rsidRPr="00C50AB2">
        <w:rPr>
          <w:spacing w:val="1"/>
        </w:rPr>
        <w:t>onl</w:t>
      </w:r>
      <w:r w:rsidRPr="00C50AB2">
        <w:t xml:space="preserve">y </w:t>
      </w:r>
      <w:r w:rsidRPr="00C50AB2">
        <w:rPr>
          <w:spacing w:val="1"/>
        </w:rPr>
        <w:t>us</w:t>
      </w:r>
      <w:r w:rsidRPr="00C50AB2">
        <w:t>e</w:t>
      </w:r>
      <w:r w:rsidRPr="00C50AB2">
        <w:rPr>
          <w:spacing w:val="3"/>
        </w:rPr>
        <w:t xml:space="preserve"> </w:t>
      </w:r>
      <w:r w:rsidRPr="00C50AB2">
        <w:rPr>
          <w:spacing w:val="1"/>
        </w:rPr>
        <w:t>GE</w:t>
      </w:r>
      <w:r w:rsidRPr="00C50AB2">
        <w:t>T</w:t>
      </w:r>
      <w:ins w:id="21" w:author="Magnus Aldén" w:date="2015-06-22T16:07:00Z">
        <w:r w:rsidR="00601431">
          <w:t>, HEAD</w:t>
        </w:r>
      </w:ins>
      <w:ins w:id="22" w:author="Magnus Aldén" w:date="2015-06-24T10:12:00Z">
        <w:r w:rsidR="00C02A5A">
          <w:t>,</w:t>
        </w:r>
      </w:ins>
      <w:r w:rsidRPr="00C50AB2">
        <w:t xml:space="preserve"> </w:t>
      </w:r>
      <w:r w:rsidRPr="00C50AB2">
        <w:rPr>
          <w:spacing w:val="1"/>
        </w:rPr>
        <w:t>an</w:t>
      </w:r>
      <w:r w:rsidRPr="00C50AB2">
        <w:t xml:space="preserve">d </w:t>
      </w:r>
      <w:r w:rsidRPr="00C50AB2">
        <w:rPr>
          <w:spacing w:val="1"/>
        </w:rPr>
        <w:t>POST</w:t>
      </w:r>
      <w:r w:rsidRPr="00C50AB2">
        <w:t>.</w:t>
      </w:r>
      <w:r w:rsidRPr="00C50AB2">
        <w:rPr>
          <w:spacing w:val="-2"/>
        </w:rPr>
        <w:t xml:space="preserve"> </w:t>
      </w:r>
      <w:r w:rsidRPr="00C50AB2">
        <w:rPr>
          <w:spacing w:val="1"/>
        </w:rPr>
        <w:t>I</w:t>
      </w:r>
      <w:r w:rsidRPr="00C50AB2">
        <w:t>f</w:t>
      </w:r>
      <w:r w:rsidRPr="00C50AB2">
        <w:rPr>
          <w:spacing w:val="2"/>
        </w:rPr>
        <w:t xml:space="preserve"> </w:t>
      </w:r>
      <w:r w:rsidRPr="00C50AB2">
        <w:rPr>
          <w:spacing w:val="1"/>
        </w:rPr>
        <w:t>othe</w:t>
      </w:r>
      <w:r w:rsidRPr="00C50AB2">
        <w:t>r</w:t>
      </w:r>
      <w:r w:rsidRPr="00C50AB2">
        <w:rPr>
          <w:spacing w:val="-1"/>
        </w:rPr>
        <w:t xml:space="preserve"> </w:t>
      </w:r>
      <w:r w:rsidRPr="00C50AB2">
        <w:rPr>
          <w:spacing w:val="1"/>
        </w:rPr>
        <w:t>method</w:t>
      </w:r>
      <w:r w:rsidRPr="00C50AB2">
        <w:t>s</w:t>
      </w:r>
      <w:r w:rsidRPr="00C50AB2">
        <w:rPr>
          <w:spacing w:val="-4"/>
        </w:rPr>
        <w:t xml:space="preserve"> </w:t>
      </w:r>
      <w:r w:rsidRPr="00C50AB2">
        <w:rPr>
          <w:spacing w:val="1"/>
        </w:rPr>
        <w:t>ar</w:t>
      </w:r>
      <w:r w:rsidRPr="00C50AB2">
        <w:t xml:space="preserve">e </w:t>
      </w:r>
      <w:r w:rsidRPr="00C50AB2">
        <w:rPr>
          <w:spacing w:val="1"/>
        </w:rPr>
        <w:t>required</w:t>
      </w:r>
      <w:r w:rsidRPr="00C50AB2">
        <w:t>,</w:t>
      </w:r>
      <w:r w:rsidRPr="00C50AB2">
        <w:rPr>
          <w:spacing w:val="-4"/>
        </w:rPr>
        <w:t xml:space="preserve"> </w:t>
      </w:r>
      <w:r w:rsidRPr="00C50AB2">
        <w:rPr>
          <w:spacing w:val="1"/>
        </w:rPr>
        <w:t>the</w:t>
      </w:r>
      <w:r w:rsidRPr="00C50AB2">
        <w:t xml:space="preserve">y </w:t>
      </w:r>
      <w:r w:rsidRPr="00C50AB2">
        <w:rPr>
          <w:spacing w:val="1"/>
        </w:rPr>
        <w:t>shall</w:t>
      </w:r>
      <w:r w:rsidRPr="00C50AB2">
        <w:rPr>
          <w:spacing w:val="-1"/>
        </w:rPr>
        <w:t xml:space="preserve"> </w:t>
      </w:r>
      <w:r w:rsidRPr="00C50AB2">
        <w:rPr>
          <w:spacing w:val="1"/>
        </w:rPr>
        <w:t>not introduce se</w:t>
      </w:r>
      <w:proofErr w:type="spellStart"/>
      <w:r w:rsidRPr="00C50AB2">
        <w:rPr>
          <w:position w:val="-1"/>
        </w:rPr>
        <w:t>curity</w:t>
      </w:r>
      <w:proofErr w:type="spellEnd"/>
      <w:r w:rsidRPr="00C50AB2">
        <w:rPr>
          <w:position w:val="-1"/>
        </w:rPr>
        <w:t xml:space="preserve"> leaks such as TRACK or TRACE</w:t>
      </w:r>
      <w:del w:id="23" w:author="Magnus Aldén" w:date="2015-06-24T12:56:00Z">
        <w:r w:rsidRPr="00C50AB2" w:rsidDel="00415A72">
          <w:rPr>
            <w:position w:val="-1"/>
          </w:rPr>
          <w:delText>)</w:delText>
        </w:r>
      </w:del>
      <w:r w:rsidRPr="00C50AB2">
        <w:rPr>
          <w:position w:val="-1"/>
        </w:rPr>
        <w:t>.</w:t>
      </w:r>
    </w:p>
    <w:p w:rsidR="00D836DD" w:rsidRPr="00B36967" w:rsidRDefault="00D836DD" w:rsidP="00D836DD">
      <w:r w:rsidRPr="00B36967">
        <w:rPr>
          <w:i/>
        </w:rPr>
        <w:t>Threat References</w:t>
      </w:r>
      <w:r w:rsidRPr="00B36967">
        <w:t>: TBA</w:t>
      </w:r>
    </w:p>
    <w:p w:rsidR="00D836DD" w:rsidRPr="00543566" w:rsidRDefault="00D836DD" w:rsidP="002120EA">
      <w:r w:rsidRPr="00B36967">
        <w:rPr>
          <w:i/>
        </w:rPr>
        <w:t>Security Objective</w:t>
      </w:r>
    </w:p>
    <w:p w:rsidR="00D836DD" w:rsidRDefault="00D836DD" w:rsidP="00D836DD">
      <w:pPr>
        <w:pStyle w:val="Heading4"/>
      </w:pPr>
      <w:r>
        <w:t>5.3.4.3</w:t>
      </w:r>
      <w:r>
        <w:tab/>
        <w:t>No unused add-ons</w:t>
      </w:r>
    </w:p>
    <w:p w:rsidR="00D836DD" w:rsidRPr="00B36967" w:rsidRDefault="00D836DD" w:rsidP="00D836DD">
      <w:r w:rsidRPr="00B36967">
        <w:rPr>
          <w:i/>
        </w:rPr>
        <w:t>Requirement Name</w:t>
      </w:r>
      <w:r w:rsidRPr="00B36967">
        <w:t xml:space="preserve">: </w:t>
      </w:r>
      <w:r w:rsidRPr="00C50AB2">
        <w:t>Any</w:t>
      </w:r>
      <w:r w:rsidRPr="00C50AB2">
        <w:rPr>
          <w:spacing w:val="-3"/>
        </w:rPr>
        <w:t xml:space="preserve"> </w:t>
      </w:r>
      <w:r w:rsidRPr="00C50AB2">
        <w:t>add-ons</w:t>
      </w:r>
      <w:r w:rsidRPr="00C50AB2">
        <w:rPr>
          <w:spacing w:val="-6"/>
        </w:rPr>
        <w:t xml:space="preserve"> </w:t>
      </w:r>
      <w:r w:rsidRPr="00C50AB2">
        <w:t>and</w:t>
      </w:r>
      <w:r w:rsidRPr="00C50AB2">
        <w:rPr>
          <w:spacing w:val="-3"/>
        </w:rPr>
        <w:t xml:space="preserve"> </w:t>
      </w:r>
      <w:r w:rsidRPr="00C50AB2">
        <w:t>components</w:t>
      </w:r>
      <w:r w:rsidRPr="00C50AB2">
        <w:rPr>
          <w:spacing w:val="-10"/>
        </w:rPr>
        <w:t xml:space="preserve"> </w:t>
      </w:r>
      <w:r w:rsidRPr="00C50AB2">
        <w:t>that</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shall</w:t>
      </w:r>
      <w:r w:rsidRPr="00C50AB2">
        <w:rPr>
          <w:spacing w:val="-4"/>
        </w:rPr>
        <w:t xml:space="preserve"> </w:t>
      </w:r>
      <w:r w:rsidRPr="00C50AB2">
        <w:t>be</w:t>
      </w:r>
      <w:r w:rsidRPr="00C50AB2">
        <w:rPr>
          <w:spacing w:val="-2"/>
        </w:rPr>
        <w:t xml:space="preserve"> </w:t>
      </w:r>
      <w:r w:rsidRPr="00C50AB2">
        <w:t>deactivated.</w:t>
      </w:r>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t>Requirement Description</w:t>
      </w:r>
      <w:r w:rsidRPr="00B36967">
        <w:t xml:space="preserve">: </w:t>
      </w:r>
      <w:r w:rsidRPr="00C50AB2">
        <w:t>All</w:t>
      </w:r>
      <w:r w:rsidRPr="00C50AB2">
        <w:rPr>
          <w:spacing w:val="-2"/>
        </w:rPr>
        <w:t xml:space="preserve"> </w:t>
      </w:r>
      <w:r w:rsidRPr="00C50AB2">
        <w:t>optional</w:t>
      </w:r>
      <w:r w:rsidRPr="00C50AB2">
        <w:rPr>
          <w:spacing w:val="-6"/>
        </w:rPr>
        <w:t xml:space="preserve"> </w:t>
      </w:r>
      <w:r w:rsidRPr="00C50AB2">
        <w:t>add-ons</w:t>
      </w:r>
      <w:r w:rsidRPr="00C50AB2">
        <w:rPr>
          <w:spacing w:val="-6"/>
        </w:rPr>
        <w:t xml:space="preserve"> </w:t>
      </w:r>
      <w:r w:rsidRPr="00C50AB2">
        <w:t>and</w:t>
      </w:r>
      <w:r w:rsidRPr="00C50AB2">
        <w:rPr>
          <w:spacing w:val="-3"/>
        </w:rPr>
        <w:t xml:space="preserve"> </w:t>
      </w:r>
      <w:r w:rsidRPr="00C50AB2">
        <w:t>components</w:t>
      </w:r>
      <w:r w:rsidRPr="00C50AB2">
        <w:rPr>
          <w:spacing w:val="-10"/>
        </w:rPr>
        <w:t xml:space="preserve"> </w:t>
      </w:r>
      <w:r w:rsidRPr="00C50AB2">
        <w:t>of</w:t>
      </w:r>
      <w:r w:rsidRPr="00C50AB2">
        <w:rPr>
          <w:spacing w:val="-2"/>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5"/>
        </w:rPr>
        <w:t xml:space="preserve"> </w:t>
      </w:r>
      <w:r w:rsidRPr="00C50AB2">
        <w:t>shall</w:t>
      </w:r>
      <w:r w:rsidRPr="00C50AB2">
        <w:rPr>
          <w:spacing w:val="-4"/>
        </w:rPr>
        <w:t xml:space="preserve"> </w:t>
      </w:r>
      <w:r w:rsidRPr="00C50AB2">
        <w:t>be</w:t>
      </w:r>
      <w:r w:rsidRPr="00C50AB2">
        <w:rPr>
          <w:spacing w:val="-2"/>
        </w:rPr>
        <w:t xml:space="preserve"> </w:t>
      </w:r>
      <w:r w:rsidRPr="00C50AB2">
        <w:t>deactivated</w:t>
      </w:r>
      <w:r w:rsidRPr="00C50AB2">
        <w:rPr>
          <w:spacing w:val="-9"/>
        </w:rPr>
        <w:t xml:space="preserve"> </w:t>
      </w:r>
      <w:r w:rsidRPr="00C50AB2">
        <w:t>if</w:t>
      </w:r>
      <w:r w:rsidRPr="00C50AB2">
        <w:rPr>
          <w:spacing w:val="-1"/>
        </w:rPr>
        <w:t xml:space="preserve"> </w:t>
      </w:r>
      <w:r w:rsidRPr="00C50AB2">
        <w:t>they</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In</w:t>
      </w:r>
      <w:r w:rsidRPr="00C50AB2">
        <w:rPr>
          <w:spacing w:val="-1"/>
        </w:rPr>
        <w:t xml:space="preserve"> </w:t>
      </w:r>
      <w:r w:rsidRPr="00C50AB2">
        <w:t>particular, CGI</w:t>
      </w:r>
      <w:ins w:id="24" w:author="Magnus Aldén" w:date="2015-06-24T14:47:00Z">
        <w:r w:rsidR="000915DA">
          <w:t xml:space="preserve"> or other</w:t>
        </w:r>
      </w:ins>
      <w:ins w:id="25" w:author="Magnus Aldén" w:date="2015-06-24T12:57:00Z">
        <w:r w:rsidR="00044D44">
          <w:t xml:space="preserve"> scripting</w:t>
        </w:r>
      </w:ins>
      <w:ins w:id="26" w:author="Magnus Aldén" w:date="2015-06-24T14:47:00Z">
        <w:r w:rsidR="000915DA">
          <w:t xml:space="preserve"> components</w:t>
        </w:r>
      </w:ins>
      <w:r w:rsidRPr="00C50AB2">
        <w:t>, Server Side Includes (SSI)</w:t>
      </w:r>
      <w:ins w:id="27" w:author="Magnus Aldén" w:date="2015-06-23T13:03:00Z">
        <w:r w:rsidR="00E33E08">
          <w:t>,</w:t>
        </w:r>
      </w:ins>
      <w:r w:rsidRPr="00C50AB2">
        <w:t xml:space="preserve"> and WebDAV shall</w:t>
      </w:r>
      <w:r w:rsidRPr="00C50AB2">
        <w:rPr>
          <w:spacing w:val="-4"/>
        </w:rPr>
        <w:t xml:space="preserve"> </w:t>
      </w:r>
      <w:r w:rsidRPr="00C50AB2">
        <w:t>be</w:t>
      </w:r>
      <w:r w:rsidRPr="00C50AB2">
        <w:rPr>
          <w:spacing w:val="-2"/>
        </w:rPr>
        <w:t xml:space="preserve"> </w:t>
      </w:r>
      <w:r w:rsidRPr="00C50AB2">
        <w:t>deactivated</w:t>
      </w:r>
      <w:r w:rsidRPr="00C50AB2">
        <w:rPr>
          <w:spacing w:val="-9"/>
        </w:rPr>
        <w:t xml:space="preserve"> </w:t>
      </w:r>
      <w:r w:rsidRPr="00C50AB2">
        <w:t>if</w:t>
      </w:r>
      <w:r w:rsidRPr="00C50AB2">
        <w:rPr>
          <w:spacing w:val="-1"/>
        </w:rPr>
        <w:t xml:space="preserve"> </w:t>
      </w:r>
      <w:r w:rsidRPr="00C50AB2">
        <w:t>they</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p>
    <w:p w:rsidR="00D836DD" w:rsidRPr="00B36967" w:rsidRDefault="00D836DD" w:rsidP="00D836DD">
      <w:r w:rsidRPr="00B36967">
        <w:rPr>
          <w:i/>
        </w:rPr>
        <w:t>Threat References</w:t>
      </w:r>
      <w:r w:rsidRPr="00B36967">
        <w:t>: TBA</w:t>
      </w:r>
    </w:p>
    <w:p w:rsidR="00D836DD" w:rsidRPr="00B36967" w:rsidRDefault="00D836DD" w:rsidP="00D836DD">
      <w:r w:rsidRPr="00B36967">
        <w:rPr>
          <w:i/>
        </w:rPr>
        <w:t>Security Objective References</w:t>
      </w:r>
      <w:r w:rsidRPr="00B36967">
        <w:t>: TBA</w:t>
      </w:r>
    </w:p>
    <w:p w:rsidR="00D836DD" w:rsidRPr="00543566" w:rsidRDefault="00D836DD" w:rsidP="002120EA">
      <w:r w:rsidRPr="00B36967">
        <w:rPr>
          <w:i/>
        </w:rPr>
        <w:t>Test Case</w:t>
      </w:r>
      <w:r w:rsidRPr="00B36967">
        <w:t>: TBA</w:t>
      </w:r>
    </w:p>
    <w:p w:rsidR="00D836DD" w:rsidRDefault="00D836DD" w:rsidP="00D836DD">
      <w:pPr>
        <w:pStyle w:val="Heading4"/>
      </w:pPr>
      <w:r>
        <w:t>5.3.4.4</w:t>
      </w:r>
      <w:r>
        <w:tab/>
        <w:t>No compiler, interpreter, or shell via CGI</w:t>
      </w:r>
      <w:ins w:id="28" w:author="Magnus Aldén" w:date="2015-06-23T12:58:00Z">
        <w:r w:rsidR="003A1A43">
          <w:t xml:space="preserve"> or other </w:t>
        </w:r>
      </w:ins>
      <w:ins w:id="29" w:author="Magnus Aldén" w:date="2015-06-23T12:59:00Z">
        <w:r w:rsidR="003A1A43">
          <w:t>server-side scripting</w:t>
        </w:r>
      </w:ins>
    </w:p>
    <w:p w:rsidR="00D836DD" w:rsidRPr="00B36967" w:rsidRDefault="00D836DD" w:rsidP="00D836DD">
      <w:r w:rsidRPr="00B36967">
        <w:rPr>
          <w:i/>
        </w:rPr>
        <w:t>Requirement Name</w:t>
      </w:r>
      <w:r w:rsidRPr="00B36967">
        <w:t xml:space="preserve">: </w:t>
      </w:r>
      <w:ins w:id="30" w:author="Magnus Aldén" w:date="2015-06-23T12:59:00Z">
        <w:r w:rsidR="003A1A43">
          <w:t xml:space="preserve">No compiler, interpreter, or shell via CGI or other server-side scripting. </w:t>
        </w:r>
      </w:ins>
      <w:del w:id="31" w:author="Magnus Aldén" w:date="2015-06-23T13:00:00Z">
        <w:r w:rsidRPr="00C50AB2" w:rsidDel="003A1A43">
          <w:delText>If</w:delText>
        </w:r>
        <w:r w:rsidRPr="00C50AB2" w:rsidDel="003A1A43">
          <w:rPr>
            <w:spacing w:val="-1"/>
          </w:rPr>
          <w:delText xml:space="preserve"> </w:delText>
        </w:r>
        <w:r w:rsidRPr="00C50AB2" w:rsidDel="003A1A43">
          <w:delText>CGI</w:delText>
        </w:r>
        <w:r w:rsidRPr="00C50AB2" w:rsidDel="003A1A43">
          <w:rPr>
            <w:spacing w:val="-3"/>
          </w:rPr>
          <w:delText xml:space="preserve"> (Common Gateway Interface) </w:delText>
        </w:r>
        <w:r w:rsidRPr="00C50AB2" w:rsidDel="003A1A43">
          <w:delText>is</w:delText>
        </w:r>
        <w:r w:rsidRPr="00C50AB2" w:rsidDel="003A1A43">
          <w:rPr>
            <w:spacing w:val="-1"/>
          </w:rPr>
          <w:delText xml:space="preserve"> </w:delText>
        </w:r>
        <w:r w:rsidRPr="00C50AB2" w:rsidDel="003A1A43">
          <w:delText>used,</w:delText>
        </w:r>
        <w:r w:rsidRPr="00C50AB2" w:rsidDel="003A1A43">
          <w:rPr>
            <w:spacing w:val="-4"/>
          </w:rPr>
          <w:delText xml:space="preserve"> </w:delText>
        </w:r>
        <w:r w:rsidRPr="00C50AB2" w:rsidDel="003A1A43">
          <w:delText>the</w:delText>
        </w:r>
        <w:r w:rsidRPr="00C50AB2" w:rsidDel="003A1A43">
          <w:rPr>
            <w:spacing w:val="-3"/>
          </w:rPr>
          <w:delText xml:space="preserve"> </w:delText>
        </w:r>
        <w:r w:rsidRPr="00C50AB2" w:rsidDel="003A1A43">
          <w:delText>CGI</w:delText>
        </w:r>
        <w:r w:rsidRPr="00C50AB2" w:rsidDel="003A1A43">
          <w:rPr>
            <w:spacing w:val="-3"/>
          </w:rPr>
          <w:delText xml:space="preserve"> </w:delText>
        </w:r>
        <w:r w:rsidRPr="00C50AB2" w:rsidDel="003A1A43">
          <w:delText>directory</w:delText>
        </w:r>
        <w:r w:rsidRPr="00C50AB2" w:rsidDel="003A1A43">
          <w:rPr>
            <w:spacing w:val="-7"/>
          </w:rPr>
          <w:delText xml:space="preserve"> </w:delText>
        </w:r>
        <w:r w:rsidRPr="00C50AB2" w:rsidDel="003A1A43">
          <w:delText>shall</w:delText>
        </w:r>
        <w:r w:rsidRPr="00C50AB2" w:rsidDel="003A1A43">
          <w:rPr>
            <w:spacing w:val="-4"/>
          </w:rPr>
          <w:delText xml:space="preserve"> </w:delText>
        </w:r>
        <w:r w:rsidRPr="00C50AB2" w:rsidDel="003A1A43">
          <w:delText>not</w:delText>
        </w:r>
        <w:r w:rsidRPr="00C50AB2" w:rsidDel="003A1A43">
          <w:rPr>
            <w:spacing w:val="-3"/>
          </w:rPr>
          <w:delText xml:space="preserve"> </w:delText>
        </w:r>
        <w:r w:rsidRPr="00C50AB2" w:rsidDel="003A1A43">
          <w:delText>include</w:delText>
        </w:r>
        <w:r w:rsidRPr="00C50AB2" w:rsidDel="003A1A43">
          <w:rPr>
            <w:spacing w:val="-6"/>
          </w:rPr>
          <w:delText xml:space="preserve"> </w:delText>
        </w:r>
        <w:r w:rsidRPr="00C50AB2" w:rsidDel="003A1A43">
          <w:delText>compilers</w:delText>
        </w:r>
        <w:r w:rsidRPr="00C50AB2" w:rsidDel="003A1A43">
          <w:rPr>
            <w:spacing w:val="-8"/>
          </w:rPr>
          <w:delText xml:space="preserve"> </w:delText>
        </w:r>
        <w:r w:rsidRPr="00C50AB2" w:rsidDel="003A1A43">
          <w:delText>or</w:delText>
        </w:r>
        <w:r w:rsidRPr="00C50AB2" w:rsidDel="003A1A43">
          <w:rPr>
            <w:spacing w:val="-2"/>
          </w:rPr>
          <w:delText xml:space="preserve"> </w:delText>
        </w:r>
        <w:r w:rsidRPr="00C50AB2" w:rsidDel="003A1A43">
          <w:delText>interpreters</w:delText>
        </w:r>
        <w:r w:rsidRPr="00C50AB2" w:rsidDel="003A1A43">
          <w:rPr>
            <w:spacing w:val="-9"/>
          </w:rPr>
          <w:delText xml:space="preserve"> </w:delText>
        </w:r>
        <w:r w:rsidRPr="00C50AB2" w:rsidDel="003A1A43">
          <w:delText>(e.g.,</w:delText>
        </w:r>
        <w:r w:rsidRPr="00C50AB2" w:rsidDel="003A1A43">
          <w:rPr>
            <w:spacing w:val="-4"/>
          </w:rPr>
          <w:delText xml:space="preserve"> </w:delText>
        </w:r>
        <w:r w:rsidRPr="00C50AB2" w:rsidDel="003A1A43">
          <w:delText>PERL</w:delText>
        </w:r>
        <w:r w:rsidRPr="00C50AB2" w:rsidDel="003A1A43">
          <w:rPr>
            <w:spacing w:val="-4"/>
          </w:rPr>
          <w:delText xml:space="preserve"> </w:delText>
        </w:r>
        <w:r w:rsidRPr="00C50AB2" w:rsidDel="003A1A43">
          <w:delText>interpreter, PHP interpreter/compiler,</w:delText>
        </w:r>
        <w:r w:rsidRPr="00C50AB2" w:rsidDel="003A1A43">
          <w:rPr>
            <w:spacing w:val="-16"/>
          </w:rPr>
          <w:delText xml:space="preserve"> </w:delText>
        </w:r>
        <w:r w:rsidRPr="00C50AB2" w:rsidDel="003A1A43">
          <w:delText>Tcl</w:delText>
        </w:r>
        <w:r w:rsidRPr="00C50AB2" w:rsidDel="003A1A43">
          <w:rPr>
            <w:spacing w:val="-2"/>
          </w:rPr>
          <w:delText xml:space="preserve"> </w:delText>
        </w:r>
        <w:r w:rsidRPr="00C50AB2" w:rsidDel="003A1A43">
          <w:delText>interpreter/compiler</w:delText>
        </w:r>
        <w:r w:rsidRPr="00C50AB2" w:rsidDel="003A1A43">
          <w:rPr>
            <w:spacing w:val="-16"/>
          </w:rPr>
          <w:delText xml:space="preserve"> </w:delText>
        </w:r>
        <w:r w:rsidRPr="00C50AB2" w:rsidDel="003A1A43">
          <w:delText>or</w:delText>
        </w:r>
        <w:r w:rsidRPr="00C50AB2" w:rsidDel="003A1A43">
          <w:rPr>
            <w:spacing w:val="-2"/>
          </w:rPr>
          <w:delText xml:space="preserve"> </w:delText>
        </w:r>
        <w:r w:rsidRPr="00C50AB2" w:rsidDel="003A1A43">
          <w:delText>operating</w:delText>
        </w:r>
        <w:r w:rsidRPr="00C50AB2" w:rsidDel="003A1A43">
          <w:rPr>
            <w:spacing w:val="-8"/>
          </w:rPr>
          <w:delText xml:space="preserve"> </w:delText>
        </w:r>
        <w:r w:rsidRPr="00C50AB2" w:rsidDel="003A1A43">
          <w:delText>system</w:delText>
        </w:r>
        <w:r w:rsidRPr="00C50AB2" w:rsidDel="003A1A43">
          <w:rPr>
            <w:spacing w:val="-6"/>
          </w:rPr>
          <w:delText xml:space="preserve"> </w:delText>
        </w:r>
        <w:r w:rsidRPr="00C50AB2" w:rsidDel="003A1A43">
          <w:delText>shells).</w:delText>
        </w:r>
      </w:del>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t>Requirement Description</w:t>
      </w:r>
      <w:r w:rsidRPr="00B36967">
        <w:t>:</w:t>
      </w:r>
      <w:del w:id="32" w:author="Magnus Aldén" w:date="2015-06-23T13:00:00Z">
        <w:r w:rsidRPr="00B36967" w:rsidDel="003A1A43">
          <w:delText xml:space="preserve"> :</w:delText>
        </w:r>
      </w:del>
      <w:r w:rsidRPr="00B36967">
        <w:t xml:space="preserve"> </w:t>
      </w:r>
      <w:r w:rsidRPr="00C50AB2">
        <w:t>If</w:t>
      </w:r>
      <w:r w:rsidRPr="00C50AB2">
        <w:rPr>
          <w:spacing w:val="-1"/>
        </w:rPr>
        <w:t xml:space="preserve"> </w:t>
      </w:r>
      <w:r w:rsidRPr="00C50AB2">
        <w:t>CGI</w:t>
      </w:r>
      <w:r w:rsidRPr="00C50AB2">
        <w:rPr>
          <w:spacing w:val="-3"/>
        </w:rPr>
        <w:t xml:space="preserve"> (Common Gateway Interface) </w:t>
      </w:r>
      <w:ins w:id="33" w:author="Magnus Aldén" w:date="2015-06-23T13:00:00Z">
        <w:r w:rsidR="00155FCC">
          <w:rPr>
            <w:spacing w:val="-3"/>
          </w:rPr>
          <w:t xml:space="preserve">or other scripting technology </w:t>
        </w:r>
      </w:ins>
      <w:r w:rsidRPr="00C50AB2">
        <w:t>is</w:t>
      </w:r>
      <w:r w:rsidRPr="00C50AB2">
        <w:rPr>
          <w:spacing w:val="-1"/>
        </w:rPr>
        <w:t xml:space="preserve"> </w:t>
      </w:r>
      <w:r w:rsidRPr="00C50AB2">
        <w:t>used,</w:t>
      </w:r>
      <w:r w:rsidRPr="00C50AB2">
        <w:rPr>
          <w:spacing w:val="-4"/>
        </w:rPr>
        <w:t xml:space="preserve"> </w:t>
      </w:r>
      <w:r w:rsidRPr="00C50AB2">
        <w:t>the</w:t>
      </w:r>
      <w:r w:rsidRPr="00C50AB2">
        <w:rPr>
          <w:spacing w:val="-3"/>
        </w:rPr>
        <w:t xml:space="preserve"> </w:t>
      </w:r>
      <w:r w:rsidRPr="00C50AB2">
        <w:t>CGI</w:t>
      </w:r>
      <w:r w:rsidRPr="00C50AB2">
        <w:rPr>
          <w:spacing w:val="-3"/>
        </w:rPr>
        <w:t xml:space="preserve"> </w:t>
      </w:r>
      <w:ins w:id="34" w:author="Magnus Aldén" w:date="2015-06-24T14:51:00Z">
        <w:r w:rsidR="00F4116D">
          <w:rPr>
            <w:spacing w:val="-3"/>
          </w:rPr>
          <w:t xml:space="preserve">directory </w:t>
        </w:r>
      </w:ins>
      <w:ins w:id="35" w:author="Magnus Aldén" w:date="2015-06-24T15:11:00Z">
        <w:r w:rsidR="00A641CD">
          <w:rPr>
            <w:spacing w:val="-3"/>
          </w:rPr>
          <w:t xml:space="preserve">- </w:t>
        </w:r>
      </w:ins>
      <w:ins w:id="36" w:author="Magnus Aldén" w:date="2015-06-23T13:00:00Z">
        <w:r w:rsidR="00155FCC">
          <w:rPr>
            <w:spacing w:val="-3"/>
          </w:rPr>
          <w:t xml:space="preserve">or </w:t>
        </w:r>
      </w:ins>
      <w:ins w:id="37" w:author="Magnus Aldén" w:date="2015-06-24T14:51:00Z">
        <w:r w:rsidR="00F4116D">
          <w:rPr>
            <w:spacing w:val="-3"/>
          </w:rPr>
          <w:t>other correspond</w:t>
        </w:r>
      </w:ins>
      <w:ins w:id="38" w:author="Magnus Aldén" w:date="2015-06-24T14:52:00Z">
        <w:r w:rsidR="00F4116D">
          <w:rPr>
            <w:spacing w:val="-3"/>
          </w:rPr>
          <w:t>ing</w:t>
        </w:r>
      </w:ins>
      <w:ins w:id="39" w:author="Magnus Aldén" w:date="2015-06-24T10:58:00Z">
        <w:r w:rsidR="007B44AC">
          <w:rPr>
            <w:spacing w:val="-3"/>
          </w:rPr>
          <w:t xml:space="preserve"> </w:t>
        </w:r>
      </w:ins>
      <w:ins w:id="40" w:author="Magnus Aldén" w:date="2015-06-23T13:00:00Z">
        <w:r w:rsidR="00155FCC">
          <w:rPr>
            <w:spacing w:val="-3"/>
          </w:rPr>
          <w:t>scripting</w:t>
        </w:r>
      </w:ins>
      <w:ins w:id="41" w:author="Magnus Aldén" w:date="2015-06-23T13:01:00Z">
        <w:r w:rsidR="00155FCC">
          <w:rPr>
            <w:spacing w:val="-3"/>
          </w:rPr>
          <w:t xml:space="preserve"> </w:t>
        </w:r>
      </w:ins>
      <w:r w:rsidRPr="00C50AB2">
        <w:t>directory</w:t>
      </w:r>
      <w:r w:rsidRPr="00C50AB2">
        <w:rPr>
          <w:spacing w:val="-7"/>
        </w:rPr>
        <w:t xml:space="preserve"> </w:t>
      </w:r>
      <w:ins w:id="42" w:author="Magnus Aldén" w:date="2015-06-24T15:11:00Z">
        <w:r w:rsidR="00A641CD">
          <w:rPr>
            <w:spacing w:val="-7"/>
          </w:rPr>
          <w:t xml:space="preserve">- </w:t>
        </w:r>
      </w:ins>
      <w:r w:rsidRPr="00C50AB2">
        <w:t>shall</w:t>
      </w:r>
      <w:r w:rsidRPr="00C50AB2">
        <w:rPr>
          <w:spacing w:val="-4"/>
        </w:rPr>
        <w:t xml:space="preserve"> </w:t>
      </w:r>
      <w:r w:rsidRPr="00C50AB2">
        <w:t>not</w:t>
      </w:r>
      <w:r w:rsidRPr="00C50AB2">
        <w:rPr>
          <w:spacing w:val="-3"/>
        </w:rPr>
        <w:t xml:space="preserve"> </w:t>
      </w:r>
      <w:r w:rsidRPr="00C50AB2">
        <w:t>include</w:t>
      </w:r>
      <w:r w:rsidRPr="00C50AB2">
        <w:rPr>
          <w:spacing w:val="-6"/>
        </w:rPr>
        <w:t xml:space="preserve"> </w:t>
      </w:r>
      <w:r w:rsidRPr="00C50AB2">
        <w:t>compilers</w:t>
      </w:r>
      <w:r w:rsidRPr="00C50AB2">
        <w:rPr>
          <w:spacing w:val="-8"/>
        </w:rPr>
        <w:t xml:space="preserve"> </w:t>
      </w:r>
      <w:r w:rsidRPr="00C50AB2">
        <w:t>or</w:t>
      </w:r>
      <w:r w:rsidRPr="00C50AB2">
        <w:rPr>
          <w:spacing w:val="-2"/>
        </w:rPr>
        <w:t xml:space="preserve"> </w:t>
      </w:r>
      <w:r w:rsidRPr="00C50AB2">
        <w:t>interpreters</w:t>
      </w:r>
      <w:r w:rsidRPr="00C50AB2">
        <w:rPr>
          <w:spacing w:val="-9"/>
        </w:rPr>
        <w:t xml:space="preserve"> </w:t>
      </w:r>
      <w:r w:rsidRPr="00C50AB2">
        <w:t>(e.g.,</w:t>
      </w:r>
      <w:r w:rsidRPr="00C50AB2">
        <w:rPr>
          <w:spacing w:val="-4"/>
        </w:rPr>
        <w:t xml:space="preserve"> </w:t>
      </w:r>
      <w:r w:rsidRPr="00C50AB2">
        <w:t>PERL</w:t>
      </w:r>
      <w:r w:rsidRPr="00C50AB2">
        <w:rPr>
          <w:spacing w:val="-4"/>
        </w:rPr>
        <w:t xml:space="preserve"> </w:t>
      </w:r>
      <w:r w:rsidRPr="00C50AB2">
        <w:t>interpreter, PHP interpreter/compiler,</w:t>
      </w:r>
      <w:r w:rsidRPr="00C50AB2">
        <w:rPr>
          <w:spacing w:val="-16"/>
        </w:rPr>
        <w:t xml:space="preserve"> </w:t>
      </w:r>
      <w:proofErr w:type="spellStart"/>
      <w:proofErr w:type="gramStart"/>
      <w:r w:rsidRPr="00C50AB2">
        <w:t>Tcl</w:t>
      </w:r>
      <w:proofErr w:type="spellEnd"/>
      <w:proofErr w:type="gramEnd"/>
      <w:r w:rsidRPr="00C50AB2">
        <w:rPr>
          <w:spacing w:val="-2"/>
        </w:rPr>
        <w:t xml:space="preserve"> </w:t>
      </w:r>
      <w:r w:rsidRPr="00C50AB2">
        <w:t>interpreter/compiler</w:t>
      </w:r>
      <w:r w:rsidRPr="00C50AB2">
        <w:rPr>
          <w:spacing w:val="-16"/>
        </w:rPr>
        <w:t xml:space="preserve"> </w:t>
      </w:r>
      <w:r w:rsidRPr="00C50AB2">
        <w:t>or</w:t>
      </w:r>
      <w:r w:rsidRPr="00C50AB2">
        <w:rPr>
          <w:spacing w:val="-2"/>
        </w:rPr>
        <w:t xml:space="preserve"> </w:t>
      </w:r>
      <w:r w:rsidRPr="00C50AB2">
        <w:t>operating</w:t>
      </w:r>
      <w:r w:rsidRPr="00C50AB2">
        <w:rPr>
          <w:spacing w:val="-8"/>
        </w:rPr>
        <w:t xml:space="preserve"> </w:t>
      </w:r>
      <w:r w:rsidRPr="00C50AB2">
        <w:t>system</w:t>
      </w:r>
      <w:r w:rsidRPr="00C50AB2">
        <w:rPr>
          <w:spacing w:val="-6"/>
        </w:rPr>
        <w:t xml:space="preserve"> </w:t>
      </w:r>
      <w:r w:rsidRPr="00C50AB2">
        <w:t>shells).</w:t>
      </w:r>
    </w:p>
    <w:p w:rsidR="00D836DD" w:rsidRPr="00B36967" w:rsidRDefault="00D836DD" w:rsidP="00D836DD">
      <w:r w:rsidRPr="00B36967">
        <w:rPr>
          <w:i/>
        </w:rPr>
        <w:t>Threat References</w:t>
      </w:r>
      <w:r w:rsidRPr="00B36967">
        <w:t>: TBA</w:t>
      </w:r>
    </w:p>
    <w:p w:rsidR="00D836DD" w:rsidRPr="00B36967" w:rsidRDefault="00D836DD" w:rsidP="00D836DD">
      <w:r w:rsidRPr="00B36967">
        <w:rPr>
          <w:i/>
        </w:rPr>
        <w:t>Security Objective References</w:t>
      </w:r>
      <w:r w:rsidRPr="00B36967">
        <w:t>: TBA</w:t>
      </w:r>
    </w:p>
    <w:p w:rsidR="00D836DD" w:rsidRPr="00543566" w:rsidRDefault="00D836DD" w:rsidP="002120EA">
      <w:r w:rsidRPr="00B36967">
        <w:rPr>
          <w:i/>
        </w:rPr>
        <w:t>Test Case</w:t>
      </w:r>
      <w:r w:rsidRPr="00B36967">
        <w:t>: TBA</w:t>
      </w:r>
    </w:p>
    <w:p w:rsidR="00D836DD" w:rsidRDefault="00D836DD" w:rsidP="00D836DD">
      <w:pPr>
        <w:pStyle w:val="Heading4"/>
      </w:pPr>
      <w:r>
        <w:t>5.3.4.5</w:t>
      </w:r>
      <w:r>
        <w:tab/>
        <w:t xml:space="preserve">No CGI </w:t>
      </w:r>
      <w:ins w:id="43" w:author="Magnus Aldén" w:date="2015-06-23T13:01:00Z">
        <w:r w:rsidR="00155FCC">
          <w:t xml:space="preserve">or other scripting </w:t>
        </w:r>
      </w:ins>
      <w:ins w:id="44" w:author="Magnus Aldén" w:date="2015-06-24T14:49:00Z">
        <w:r w:rsidR="00010D05">
          <w:t xml:space="preserve">for </w:t>
        </w:r>
      </w:ins>
      <w:r>
        <w:t>uploads</w:t>
      </w:r>
    </w:p>
    <w:p w:rsidR="00D836DD" w:rsidRPr="00B36967" w:rsidRDefault="00D836DD" w:rsidP="00D836DD">
      <w:r w:rsidRPr="00B36967">
        <w:rPr>
          <w:i/>
        </w:rPr>
        <w:t>Requirement Name</w:t>
      </w:r>
      <w:r w:rsidRPr="00B36967">
        <w:t xml:space="preserve">: </w:t>
      </w:r>
      <w:ins w:id="45" w:author="Magnus Aldén" w:date="2015-06-23T13:01:00Z">
        <w:r w:rsidR="00155FCC">
          <w:t xml:space="preserve">No CGI or other scripting </w:t>
        </w:r>
      </w:ins>
      <w:ins w:id="46" w:author="Magnus Aldén" w:date="2015-06-24T14:49:00Z">
        <w:r w:rsidR="00010D05">
          <w:t xml:space="preserve">for </w:t>
        </w:r>
      </w:ins>
      <w:ins w:id="47" w:author="Magnus Aldén" w:date="2015-06-23T13:01:00Z">
        <w:r w:rsidR="00155FCC">
          <w:t xml:space="preserve">uploads. </w:t>
        </w:r>
      </w:ins>
      <w:del w:id="48" w:author="Magnus Aldén" w:date="2015-06-23T13:01:00Z">
        <w:r w:rsidRPr="00C50AB2" w:rsidDel="00155FCC">
          <w:delText>If</w:delText>
        </w:r>
        <w:r w:rsidRPr="00C50AB2" w:rsidDel="00155FCC">
          <w:rPr>
            <w:spacing w:val="-1"/>
          </w:rPr>
          <w:delText xml:space="preserve"> </w:delText>
        </w:r>
        <w:r w:rsidRPr="00C50AB2" w:rsidDel="00155FCC">
          <w:delText>CGI</w:delText>
        </w:r>
        <w:r w:rsidRPr="00C50AB2" w:rsidDel="00155FCC">
          <w:rPr>
            <w:spacing w:val="-3"/>
          </w:rPr>
          <w:delText xml:space="preserve"> </w:delText>
        </w:r>
        <w:r w:rsidRPr="00C50AB2" w:rsidDel="00155FCC">
          <w:delText>is</w:delText>
        </w:r>
        <w:r w:rsidRPr="00C50AB2" w:rsidDel="00155FCC">
          <w:rPr>
            <w:spacing w:val="-1"/>
          </w:rPr>
          <w:delText xml:space="preserve"> </w:delText>
        </w:r>
        <w:r w:rsidRPr="00C50AB2" w:rsidDel="00155FCC">
          <w:delText>used,</w:delText>
        </w:r>
        <w:r w:rsidRPr="00C50AB2" w:rsidDel="00155FCC">
          <w:rPr>
            <w:spacing w:val="-4"/>
          </w:rPr>
          <w:delText xml:space="preserve"> </w:delText>
        </w:r>
        <w:r w:rsidRPr="00C50AB2" w:rsidDel="00155FCC">
          <w:delText>the</w:delText>
        </w:r>
        <w:r w:rsidRPr="00C50AB2" w:rsidDel="00155FCC">
          <w:rPr>
            <w:spacing w:val="-3"/>
          </w:rPr>
          <w:delText xml:space="preserve"> </w:delText>
        </w:r>
        <w:r w:rsidRPr="00C50AB2" w:rsidDel="00155FCC">
          <w:delText>CGI</w:delText>
        </w:r>
        <w:r w:rsidRPr="00C50AB2" w:rsidDel="00155FCC">
          <w:rPr>
            <w:spacing w:val="-3"/>
          </w:rPr>
          <w:delText xml:space="preserve"> </w:delText>
        </w:r>
        <w:r w:rsidRPr="00C50AB2" w:rsidDel="00155FCC">
          <w:delText>directory</w:delText>
        </w:r>
        <w:r w:rsidRPr="00C50AB2" w:rsidDel="00155FCC">
          <w:rPr>
            <w:spacing w:val="-7"/>
          </w:rPr>
          <w:delText xml:space="preserve"> </w:delText>
        </w:r>
        <w:r w:rsidRPr="00C50AB2" w:rsidDel="00155FCC">
          <w:delText>shall</w:delText>
        </w:r>
        <w:r w:rsidRPr="00C50AB2" w:rsidDel="00155FCC">
          <w:rPr>
            <w:spacing w:val="-4"/>
          </w:rPr>
          <w:delText xml:space="preserve"> </w:delText>
        </w:r>
        <w:r w:rsidRPr="00C50AB2" w:rsidDel="00155FCC">
          <w:delText>not</w:delText>
        </w:r>
        <w:r w:rsidRPr="00C50AB2" w:rsidDel="00155FCC">
          <w:rPr>
            <w:spacing w:val="-3"/>
          </w:rPr>
          <w:delText xml:space="preserve"> </w:delText>
        </w:r>
        <w:r w:rsidRPr="00C50AB2" w:rsidDel="00155FCC">
          <w:delText>be</w:delText>
        </w:r>
        <w:r w:rsidRPr="00C50AB2" w:rsidDel="00155FCC">
          <w:rPr>
            <w:spacing w:val="-2"/>
          </w:rPr>
          <w:delText xml:space="preserve"> </w:delText>
        </w:r>
        <w:r w:rsidRPr="00C50AB2" w:rsidDel="00155FCC">
          <w:delText>used</w:delText>
        </w:r>
        <w:r w:rsidRPr="00C50AB2" w:rsidDel="00155FCC">
          <w:rPr>
            <w:spacing w:val="-4"/>
          </w:rPr>
          <w:delText xml:space="preserve"> </w:delText>
        </w:r>
        <w:r w:rsidRPr="00C50AB2" w:rsidDel="00155FCC">
          <w:delText>for</w:delText>
        </w:r>
        <w:r w:rsidRPr="00C50AB2" w:rsidDel="00155FCC">
          <w:rPr>
            <w:spacing w:val="-2"/>
          </w:rPr>
          <w:delText xml:space="preserve"> </w:delText>
        </w:r>
        <w:r w:rsidRPr="00C50AB2" w:rsidDel="00155FCC">
          <w:delText>uploads.</w:delText>
        </w:r>
      </w:del>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t>Requirement Description</w:t>
      </w:r>
      <w:r w:rsidRPr="00B36967">
        <w:t xml:space="preserve">: </w:t>
      </w:r>
      <w:r w:rsidRPr="00C50AB2">
        <w:t>If</w:t>
      </w:r>
      <w:r w:rsidRPr="00C50AB2">
        <w:rPr>
          <w:spacing w:val="-1"/>
        </w:rPr>
        <w:t xml:space="preserve"> </w:t>
      </w:r>
      <w:r w:rsidRPr="00C50AB2">
        <w:t>CGI</w:t>
      </w:r>
      <w:r w:rsidRPr="00C50AB2">
        <w:rPr>
          <w:spacing w:val="-3"/>
        </w:rPr>
        <w:t xml:space="preserve"> </w:t>
      </w:r>
      <w:ins w:id="49" w:author="Magnus Aldén" w:date="2015-06-23T13:02:00Z">
        <w:r w:rsidR="00642DA3">
          <w:rPr>
            <w:spacing w:val="-3"/>
          </w:rPr>
          <w:t xml:space="preserve">or other scripting technology </w:t>
        </w:r>
      </w:ins>
      <w:r w:rsidRPr="00C50AB2">
        <w:t>is</w:t>
      </w:r>
      <w:r w:rsidRPr="00C50AB2">
        <w:rPr>
          <w:spacing w:val="-1"/>
        </w:rPr>
        <w:t xml:space="preserve"> </w:t>
      </w:r>
      <w:r w:rsidRPr="00C50AB2">
        <w:t>used,</w:t>
      </w:r>
      <w:r w:rsidRPr="00C50AB2">
        <w:rPr>
          <w:spacing w:val="-4"/>
        </w:rPr>
        <w:t xml:space="preserve"> </w:t>
      </w:r>
      <w:r w:rsidRPr="00C50AB2">
        <w:t>the</w:t>
      </w:r>
      <w:r w:rsidRPr="00C50AB2">
        <w:rPr>
          <w:spacing w:val="-3"/>
        </w:rPr>
        <w:t xml:space="preserve"> </w:t>
      </w:r>
      <w:ins w:id="50" w:author="Magnus Aldén" w:date="2015-06-23T13:02:00Z">
        <w:r w:rsidR="00642DA3">
          <w:rPr>
            <w:spacing w:val="-3"/>
          </w:rPr>
          <w:t xml:space="preserve">associated </w:t>
        </w:r>
      </w:ins>
      <w:r w:rsidRPr="00C50AB2">
        <w:t>CGI</w:t>
      </w:r>
      <w:ins w:id="51" w:author="Magnus Aldén" w:date="2015-06-23T13:02:00Z">
        <w:r w:rsidR="00642DA3">
          <w:t>/script</w:t>
        </w:r>
      </w:ins>
      <w:r w:rsidRPr="00C50AB2">
        <w:rPr>
          <w:spacing w:val="-3"/>
        </w:rPr>
        <w:t xml:space="preserve"> </w:t>
      </w:r>
      <w:r w:rsidRPr="00C50AB2">
        <w:t>directory</w:t>
      </w:r>
      <w:r w:rsidRPr="00C50AB2">
        <w:rPr>
          <w:spacing w:val="-7"/>
        </w:rPr>
        <w:t xml:space="preserve"> </w:t>
      </w:r>
      <w:r w:rsidRPr="00C50AB2">
        <w:t>shall</w:t>
      </w:r>
      <w:r w:rsidRPr="00C50AB2">
        <w:rPr>
          <w:spacing w:val="-4"/>
        </w:rPr>
        <w:t xml:space="preserve"> </w:t>
      </w:r>
      <w:r w:rsidRPr="00C50AB2">
        <w:t>not</w:t>
      </w:r>
      <w:r w:rsidRPr="00C50AB2">
        <w:rPr>
          <w:spacing w:val="-3"/>
        </w:rPr>
        <w:t xml:space="preserve"> </w:t>
      </w:r>
      <w:r w:rsidRPr="00C50AB2">
        <w:t>be</w:t>
      </w:r>
      <w:r w:rsidRPr="00C50AB2">
        <w:rPr>
          <w:spacing w:val="-2"/>
        </w:rPr>
        <w:t xml:space="preserve"> </w:t>
      </w:r>
      <w:r w:rsidRPr="00C50AB2">
        <w:t>used</w:t>
      </w:r>
      <w:r w:rsidRPr="00C50AB2">
        <w:rPr>
          <w:spacing w:val="-4"/>
        </w:rPr>
        <w:t xml:space="preserve"> </w:t>
      </w:r>
      <w:r w:rsidRPr="00C50AB2">
        <w:t>for</w:t>
      </w:r>
      <w:r w:rsidRPr="00C50AB2">
        <w:rPr>
          <w:spacing w:val="-2"/>
        </w:rPr>
        <w:t xml:space="preserve"> </w:t>
      </w:r>
      <w:r w:rsidRPr="00C50AB2">
        <w:t>uploads.</w:t>
      </w:r>
    </w:p>
    <w:p w:rsidR="00D836DD" w:rsidRPr="00B36967" w:rsidRDefault="00D836DD" w:rsidP="00D836DD">
      <w:r w:rsidRPr="00B36967">
        <w:rPr>
          <w:i/>
        </w:rPr>
        <w:t>Threat References</w:t>
      </w:r>
      <w:r w:rsidRPr="00B36967">
        <w:t>: TBA</w:t>
      </w:r>
    </w:p>
    <w:p w:rsidR="00D836DD" w:rsidRPr="00B36967" w:rsidRDefault="00D836DD" w:rsidP="00D836DD">
      <w:r w:rsidRPr="00B36967">
        <w:rPr>
          <w:i/>
        </w:rPr>
        <w:t>Security Objective References</w:t>
      </w:r>
      <w:r w:rsidRPr="00B36967">
        <w:t>: TBA</w:t>
      </w:r>
    </w:p>
    <w:p w:rsidR="00D836DD" w:rsidRPr="00543566" w:rsidRDefault="00D836DD" w:rsidP="002120EA">
      <w:r w:rsidRPr="00B36967">
        <w:rPr>
          <w:i/>
        </w:rPr>
        <w:lastRenderedPageBreak/>
        <w:t>Test Case</w:t>
      </w:r>
      <w:r w:rsidRPr="00B36967">
        <w:t>: TBA</w:t>
      </w:r>
    </w:p>
    <w:p w:rsidR="00D836DD" w:rsidRDefault="00D836DD" w:rsidP="00D836DD">
      <w:pPr>
        <w:pStyle w:val="Heading4"/>
      </w:pPr>
      <w:r>
        <w:t>5.3.4.6</w:t>
      </w:r>
      <w:r>
        <w:tab/>
        <w:t>No execution of system commands</w:t>
      </w:r>
      <w:ins w:id="52" w:author="Magnus Aldén" w:date="2015-06-24T11:02:00Z">
        <w:r w:rsidR="00037EBA">
          <w:t xml:space="preserve"> with SSI</w:t>
        </w:r>
      </w:ins>
    </w:p>
    <w:p w:rsidR="00D836DD" w:rsidRPr="00B36967" w:rsidRDefault="00D836DD" w:rsidP="00D836DD">
      <w:r w:rsidRPr="00B36967">
        <w:rPr>
          <w:i/>
        </w:rPr>
        <w:t>Requirement Name</w:t>
      </w:r>
      <w:r w:rsidRPr="00B36967">
        <w:t xml:space="preserve">: </w:t>
      </w:r>
      <w:ins w:id="53" w:author="Magnus Aldén" w:date="2015-06-24T11:01:00Z">
        <w:r w:rsidR="00037EBA">
          <w:t xml:space="preserve">No execution of system commands with SSI. </w:t>
        </w:r>
      </w:ins>
      <w:del w:id="54" w:author="Magnus Aldén" w:date="2015-06-24T11:02:00Z">
        <w:r w:rsidRPr="00C50AB2" w:rsidDel="00037EBA">
          <w:delText>If</w:delText>
        </w:r>
        <w:r w:rsidRPr="00C50AB2" w:rsidDel="00037EBA">
          <w:rPr>
            <w:spacing w:val="-1"/>
          </w:rPr>
          <w:delText xml:space="preserve"> </w:delText>
        </w:r>
        <w:r w:rsidRPr="00C50AB2" w:rsidDel="00037EBA">
          <w:delText>Server</w:delText>
        </w:r>
        <w:r w:rsidRPr="00C50AB2" w:rsidDel="00037EBA">
          <w:rPr>
            <w:spacing w:val="-5"/>
          </w:rPr>
          <w:delText xml:space="preserve"> </w:delText>
        </w:r>
        <w:r w:rsidRPr="00C50AB2" w:rsidDel="00037EBA">
          <w:delText>Side</w:delText>
        </w:r>
        <w:r w:rsidRPr="00C50AB2" w:rsidDel="00037EBA">
          <w:rPr>
            <w:spacing w:val="-4"/>
          </w:rPr>
          <w:delText xml:space="preserve"> </w:delText>
        </w:r>
        <w:r w:rsidRPr="00C50AB2" w:rsidDel="00037EBA">
          <w:delText>Includes</w:delText>
        </w:r>
        <w:r w:rsidRPr="00C50AB2" w:rsidDel="00037EBA">
          <w:rPr>
            <w:spacing w:val="-7"/>
          </w:rPr>
          <w:delText xml:space="preserve"> </w:delText>
        </w:r>
        <w:r w:rsidRPr="00C50AB2" w:rsidDel="00037EBA">
          <w:delText>(SSI)</w:delText>
        </w:r>
        <w:r w:rsidRPr="00C50AB2" w:rsidDel="00037EBA">
          <w:rPr>
            <w:spacing w:val="-4"/>
          </w:rPr>
          <w:delText xml:space="preserve"> </w:delText>
        </w:r>
        <w:r w:rsidRPr="00C50AB2" w:rsidDel="00037EBA">
          <w:delText>are</w:delText>
        </w:r>
        <w:r w:rsidRPr="00C50AB2" w:rsidDel="00037EBA">
          <w:rPr>
            <w:spacing w:val="-3"/>
          </w:rPr>
          <w:delText xml:space="preserve"> </w:delText>
        </w:r>
        <w:r w:rsidRPr="00C50AB2" w:rsidDel="00037EBA">
          <w:delText>active,</w:delText>
        </w:r>
        <w:r w:rsidRPr="00C50AB2" w:rsidDel="00037EBA">
          <w:rPr>
            <w:spacing w:val="-5"/>
          </w:rPr>
          <w:delText xml:space="preserve"> </w:delText>
        </w:r>
        <w:r w:rsidRPr="00C50AB2" w:rsidDel="00037EBA">
          <w:delText>the</w:delText>
        </w:r>
        <w:r w:rsidRPr="00C50AB2" w:rsidDel="00037EBA">
          <w:rPr>
            <w:spacing w:val="-3"/>
          </w:rPr>
          <w:delText xml:space="preserve"> </w:delText>
        </w:r>
        <w:r w:rsidRPr="00C50AB2" w:rsidDel="00037EBA">
          <w:delText>execution</w:delText>
        </w:r>
        <w:r w:rsidRPr="00C50AB2" w:rsidDel="00037EBA">
          <w:rPr>
            <w:spacing w:val="-8"/>
          </w:rPr>
          <w:delText xml:space="preserve"> </w:delText>
        </w:r>
        <w:r w:rsidRPr="00C50AB2" w:rsidDel="00037EBA">
          <w:delText>of</w:delText>
        </w:r>
        <w:r w:rsidRPr="00C50AB2" w:rsidDel="00037EBA">
          <w:rPr>
            <w:spacing w:val="-2"/>
          </w:rPr>
          <w:delText xml:space="preserve"> </w:delText>
        </w:r>
        <w:r w:rsidRPr="00C50AB2" w:rsidDel="00037EBA">
          <w:delText>system</w:delText>
        </w:r>
        <w:r w:rsidRPr="00C50AB2" w:rsidDel="00037EBA">
          <w:rPr>
            <w:spacing w:val="-6"/>
          </w:rPr>
          <w:delText xml:space="preserve"> </w:delText>
        </w:r>
        <w:r w:rsidRPr="00C50AB2" w:rsidDel="00037EBA">
          <w:delText>commands</w:delText>
        </w:r>
        <w:r w:rsidRPr="00C50AB2" w:rsidDel="00037EBA">
          <w:rPr>
            <w:spacing w:val="-9"/>
          </w:rPr>
          <w:delText xml:space="preserve"> </w:delText>
        </w:r>
        <w:r w:rsidRPr="00C50AB2" w:rsidDel="00037EBA">
          <w:delText>shall</w:delText>
        </w:r>
        <w:r w:rsidRPr="00C50AB2" w:rsidDel="00037EBA">
          <w:rPr>
            <w:spacing w:val="-4"/>
          </w:rPr>
          <w:delText xml:space="preserve"> </w:delText>
        </w:r>
        <w:r w:rsidRPr="00C50AB2" w:rsidDel="00037EBA">
          <w:delText>be</w:delText>
        </w:r>
        <w:r w:rsidRPr="00C50AB2" w:rsidDel="00037EBA">
          <w:rPr>
            <w:spacing w:val="-2"/>
          </w:rPr>
          <w:delText xml:space="preserve"> </w:delText>
        </w:r>
        <w:r w:rsidRPr="00C50AB2" w:rsidDel="00037EBA">
          <w:delText>deactivated.</w:delText>
        </w:r>
      </w:del>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t>Requirement Description</w:t>
      </w:r>
      <w:r w:rsidRPr="00B36967">
        <w:t xml:space="preserve">: </w:t>
      </w:r>
      <w:r w:rsidRPr="00C50AB2">
        <w:t>If</w:t>
      </w:r>
      <w:r w:rsidRPr="00C50AB2">
        <w:rPr>
          <w:spacing w:val="-1"/>
        </w:rPr>
        <w:t xml:space="preserve"> </w:t>
      </w:r>
      <w:r w:rsidRPr="00C50AB2">
        <w:t>Server</w:t>
      </w:r>
      <w:r w:rsidRPr="00C50AB2">
        <w:rPr>
          <w:spacing w:val="-5"/>
        </w:rPr>
        <w:t xml:space="preserve"> </w:t>
      </w:r>
      <w:r w:rsidRPr="00C50AB2">
        <w:t>Side</w:t>
      </w:r>
      <w:r w:rsidRPr="00C50AB2">
        <w:rPr>
          <w:spacing w:val="-4"/>
        </w:rPr>
        <w:t xml:space="preserve"> </w:t>
      </w:r>
      <w:r w:rsidRPr="00C50AB2">
        <w:t>Includes</w:t>
      </w:r>
      <w:r w:rsidRPr="00C50AB2">
        <w:rPr>
          <w:spacing w:val="-7"/>
        </w:rPr>
        <w:t xml:space="preserve"> </w:t>
      </w:r>
      <w:r w:rsidRPr="00C50AB2">
        <w:t>(SSI)</w:t>
      </w:r>
      <w:r w:rsidRPr="00C50AB2">
        <w:rPr>
          <w:spacing w:val="-4"/>
        </w:rPr>
        <w:t xml:space="preserve"> </w:t>
      </w:r>
      <w:ins w:id="55" w:author="Magnus Aldén" w:date="2015-06-24T11:00:00Z">
        <w:r w:rsidR="00037EBA">
          <w:rPr>
            <w:spacing w:val="-4"/>
          </w:rPr>
          <w:t>is</w:t>
        </w:r>
      </w:ins>
      <w:del w:id="56" w:author="Magnus Aldén" w:date="2015-06-24T11:00:00Z">
        <w:r w:rsidRPr="00C50AB2" w:rsidDel="00037EBA">
          <w:delText>are</w:delText>
        </w:r>
      </w:del>
      <w:r w:rsidRPr="00C50AB2">
        <w:rPr>
          <w:spacing w:val="-3"/>
        </w:rPr>
        <w:t xml:space="preserve"> </w:t>
      </w:r>
      <w:r w:rsidRPr="00C50AB2">
        <w:t>active,</w:t>
      </w:r>
      <w:r w:rsidRPr="00C50AB2">
        <w:rPr>
          <w:spacing w:val="-5"/>
        </w:rPr>
        <w:t xml:space="preserve"> </w:t>
      </w:r>
      <w:r w:rsidRPr="00C50AB2">
        <w:t>the</w:t>
      </w:r>
      <w:r w:rsidRPr="00C50AB2">
        <w:rPr>
          <w:spacing w:val="-3"/>
        </w:rPr>
        <w:t xml:space="preserve"> </w:t>
      </w:r>
      <w:r w:rsidRPr="00C50AB2">
        <w:t>execution</w:t>
      </w:r>
      <w:r w:rsidRPr="00C50AB2">
        <w:rPr>
          <w:spacing w:val="-8"/>
        </w:rPr>
        <w:t xml:space="preserve"> </w:t>
      </w:r>
      <w:r w:rsidRPr="00C50AB2">
        <w:t>of</w:t>
      </w:r>
      <w:r w:rsidRPr="00C50AB2">
        <w:rPr>
          <w:spacing w:val="-2"/>
        </w:rPr>
        <w:t xml:space="preserve"> </w:t>
      </w:r>
      <w:r w:rsidRPr="00C50AB2">
        <w:t>system</w:t>
      </w:r>
      <w:r w:rsidRPr="00C50AB2">
        <w:rPr>
          <w:spacing w:val="-6"/>
        </w:rPr>
        <w:t xml:space="preserve"> </w:t>
      </w:r>
      <w:r w:rsidRPr="00C50AB2">
        <w:t>commands</w:t>
      </w:r>
      <w:r w:rsidRPr="00C50AB2">
        <w:rPr>
          <w:spacing w:val="-9"/>
        </w:rPr>
        <w:t xml:space="preserve"> </w:t>
      </w:r>
      <w:r w:rsidRPr="00C50AB2">
        <w:t>shall</w:t>
      </w:r>
      <w:r w:rsidRPr="00C50AB2">
        <w:rPr>
          <w:spacing w:val="-4"/>
        </w:rPr>
        <w:t xml:space="preserve"> </w:t>
      </w:r>
      <w:r w:rsidRPr="00C50AB2">
        <w:t>be</w:t>
      </w:r>
      <w:r w:rsidRPr="00C50AB2">
        <w:rPr>
          <w:spacing w:val="-2"/>
        </w:rPr>
        <w:t xml:space="preserve"> </w:t>
      </w:r>
      <w:r w:rsidRPr="00C50AB2">
        <w:t>deactivated.</w:t>
      </w:r>
    </w:p>
    <w:p w:rsidR="00D836DD" w:rsidRPr="00B36967" w:rsidRDefault="00D836DD" w:rsidP="00D836DD">
      <w:r w:rsidRPr="00B36967">
        <w:rPr>
          <w:i/>
        </w:rPr>
        <w:t>Threat References</w:t>
      </w:r>
      <w:r w:rsidRPr="00B36967">
        <w:t>: TBA</w:t>
      </w:r>
    </w:p>
    <w:p w:rsidR="00D836DD" w:rsidRDefault="00D836DD" w:rsidP="002120EA">
      <w:pPr>
        <w:rPr>
          <w:i/>
        </w:rPr>
      </w:pPr>
      <w:r w:rsidRPr="00B36967">
        <w:rPr>
          <w:i/>
        </w:rPr>
        <w:t>Security Objective References</w:t>
      </w:r>
      <w:r w:rsidRPr="00B36967">
        <w:t>: TBA</w:t>
      </w:r>
    </w:p>
    <w:p w:rsidR="00D836DD" w:rsidRPr="00543566" w:rsidRDefault="00D836DD" w:rsidP="002120EA">
      <w:r w:rsidRPr="00B36967">
        <w:rPr>
          <w:i/>
        </w:rPr>
        <w:t>Test Case</w:t>
      </w:r>
      <w:r w:rsidRPr="00B36967">
        <w:t>: TBA</w:t>
      </w:r>
    </w:p>
    <w:p w:rsidR="00D836DD" w:rsidRDefault="00D836DD" w:rsidP="00D836DD">
      <w:pPr>
        <w:pStyle w:val="Heading4"/>
      </w:pPr>
      <w:r>
        <w:t>5.3.4.7</w:t>
      </w:r>
      <w:r>
        <w:tab/>
        <w:t>Access rights for web server configuration</w:t>
      </w:r>
    </w:p>
    <w:p w:rsidR="00D836DD" w:rsidRPr="00B36967" w:rsidRDefault="00D836DD" w:rsidP="00D836DD">
      <w:r w:rsidRPr="00B36967">
        <w:rPr>
          <w:i/>
        </w:rPr>
        <w:t>Requirement Name</w:t>
      </w:r>
      <w:r w:rsidRPr="00B36967">
        <w:t xml:space="preserve">: </w:t>
      </w:r>
      <w:r w:rsidRPr="00C50AB2">
        <w:t>Access</w:t>
      </w:r>
      <w:r w:rsidRPr="00C50AB2">
        <w:rPr>
          <w:spacing w:val="-6"/>
        </w:rPr>
        <w:t xml:space="preserve"> </w:t>
      </w:r>
      <w:r w:rsidRPr="00C50AB2">
        <w:t>rights</w:t>
      </w:r>
      <w:r w:rsidRPr="00C50AB2">
        <w:rPr>
          <w:spacing w:val="-4"/>
        </w:rPr>
        <w:t xml:space="preserve"> </w:t>
      </w:r>
      <w:r w:rsidRPr="00C50AB2">
        <w:t>for</w:t>
      </w:r>
      <w:r w:rsidRPr="00C50AB2">
        <w:rPr>
          <w:spacing w:val="-2"/>
        </w:rPr>
        <w:t xml:space="preserve"> </w:t>
      </w:r>
      <w:r w:rsidRPr="00C50AB2">
        <w:t>web</w:t>
      </w:r>
      <w:r w:rsidRPr="00C50AB2">
        <w:rPr>
          <w:spacing w:val="-3"/>
        </w:rPr>
        <w:t xml:space="preserve"> </w:t>
      </w:r>
      <w:r w:rsidRPr="00C50AB2">
        <w:t>server</w:t>
      </w:r>
      <w:r w:rsidRPr="00C50AB2">
        <w:rPr>
          <w:spacing w:val="-5"/>
        </w:rPr>
        <w:t xml:space="preserve"> </w:t>
      </w:r>
      <w:r w:rsidRPr="00C50AB2">
        <w:t>configuration</w:t>
      </w:r>
      <w:r w:rsidRPr="00C50AB2">
        <w:rPr>
          <w:spacing w:val="-11"/>
        </w:rPr>
        <w:t xml:space="preserve"> </w:t>
      </w:r>
      <w:r w:rsidRPr="00C50AB2">
        <w:t>files</w:t>
      </w:r>
      <w:r w:rsidRPr="00C50AB2">
        <w:rPr>
          <w:spacing w:val="-3"/>
        </w:rPr>
        <w:t xml:space="preserve"> </w:t>
      </w:r>
      <w:r w:rsidRPr="00C50AB2">
        <w:t>shall</w:t>
      </w:r>
      <w:r w:rsidRPr="00C50AB2">
        <w:rPr>
          <w:spacing w:val="-4"/>
        </w:rPr>
        <w:t xml:space="preserve"> </w:t>
      </w:r>
      <w:r w:rsidRPr="00C50AB2">
        <w:t>only</w:t>
      </w:r>
      <w:r w:rsidRPr="00C50AB2">
        <w:rPr>
          <w:spacing w:val="-3"/>
        </w:rPr>
        <w:t xml:space="preserve"> </w:t>
      </w:r>
      <w:r w:rsidRPr="00C50AB2">
        <w:t>be</w:t>
      </w:r>
      <w:r w:rsidRPr="00C50AB2">
        <w:rPr>
          <w:spacing w:val="-2"/>
        </w:rPr>
        <w:t xml:space="preserve"> </w:t>
      </w:r>
      <w:r w:rsidRPr="00C50AB2">
        <w:t>granted</w:t>
      </w:r>
      <w:r w:rsidRPr="00C50AB2">
        <w:rPr>
          <w:spacing w:val="-6"/>
        </w:rPr>
        <w:t xml:space="preserve"> </w:t>
      </w:r>
      <w:r w:rsidRPr="00C50AB2">
        <w:t>to</w:t>
      </w:r>
      <w:r w:rsidRPr="00C50AB2">
        <w:rPr>
          <w:spacing w:val="-2"/>
        </w:rPr>
        <w:t xml:space="preserve"> </w:t>
      </w:r>
      <w:r w:rsidRPr="00C50AB2">
        <w:t>the</w:t>
      </w:r>
      <w:r w:rsidRPr="00C50AB2">
        <w:rPr>
          <w:spacing w:val="-3"/>
        </w:rPr>
        <w:t xml:space="preserve"> </w:t>
      </w:r>
      <w:r w:rsidRPr="00C50AB2">
        <w:t>owner</w:t>
      </w:r>
      <w:r w:rsidRPr="00C50AB2">
        <w:rPr>
          <w:spacing w:val="-5"/>
        </w:rPr>
        <w:t xml:space="preserve"> </w:t>
      </w:r>
      <w:r w:rsidRPr="00C50AB2">
        <w:t>of</w:t>
      </w:r>
      <w:r w:rsidRPr="00C50AB2">
        <w:rPr>
          <w:spacing w:val="-2"/>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2"/>
        </w:rPr>
        <w:t xml:space="preserve"> </w:t>
      </w:r>
      <w:r w:rsidRPr="00C50AB2">
        <w:t>process</w:t>
      </w:r>
      <w:r w:rsidRPr="00C50AB2">
        <w:rPr>
          <w:spacing w:val="-7"/>
        </w:rPr>
        <w:t xml:space="preserve"> </w:t>
      </w:r>
      <w:r w:rsidRPr="00C50AB2">
        <w:t>or</w:t>
      </w:r>
      <w:r w:rsidRPr="00C50AB2">
        <w:rPr>
          <w:spacing w:val="-2"/>
        </w:rPr>
        <w:t xml:space="preserve"> </w:t>
      </w:r>
      <w:ins w:id="57" w:author="Magnus Aldén" w:date="2015-06-24T15:13:00Z">
        <w:r w:rsidR="00137B98">
          <w:rPr>
            <w:spacing w:val="-2"/>
          </w:rPr>
          <w:t xml:space="preserve">to </w:t>
        </w:r>
      </w:ins>
      <w:r w:rsidRPr="00C50AB2">
        <w:t>a</w:t>
      </w:r>
      <w:r w:rsidRPr="00C50AB2">
        <w:rPr>
          <w:spacing w:val="-1"/>
        </w:rPr>
        <w:t xml:space="preserve"> </w:t>
      </w:r>
      <w:r w:rsidRPr="00C50AB2">
        <w:t>user</w:t>
      </w:r>
      <w:r w:rsidRPr="00C50AB2">
        <w:rPr>
          <w:spacing w:val="-3"/>
        </w:rPr>
        <w:t xml:space="preserve"> </w:t>
      </w:r>
      <w:r w:rsidRPr="00C50AB2">
        <w:t>with</w:t>
      </w:r>
      <w:r w:rsidRPr="00C50AB2">
        <w:rPr>
          <w:spacing w:val="-3"/>
        </w:rPr>
        <w:t xml:space="preserve"> </w:t>
      </w:r>
      <w:r w:rsidRPr="00C50AB2">
        <w:t>system</w:t>
      </w:r>
      <w:r w:rsidRPr="00C50AB2">
        <w:rPr>
          <w:spacing w:val="-6"/>
        </w:rPr>
        <w:t xml:space="preserve"> </w:t>
      </w:r>
      <w:r w:rsidRPr="00C50AB2">
        <w:t>privileges.</w:t>
      </w:r>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t>Requirement Description</w:t>
      </w:r>
      <w:r w:rsidRPr="00B36967">
        <w:t xml:space="preserve">: </w:t>
      </w:r>
      <w:r w:rsidRPr="00C50AB2">
        <w:t>Access</w:t>
      </w:r>
      <w:r w:rsidRPr="00C50AB2">
        <w:rPr>
          <w:spacing w:val="-6"/>
        </w:rPr>
        <w:t xml:space="preserve"> </w:t>
      </w:r>
      <w:r w:rsidRPr="00C50AB2">
        <w:t>rights</w:t>
      </w:r>
      <w:r w:rsidRPr="00C50AB2">
        <w:rPr>
          <w:spacing w:val="-4"/>
        </w:rPr>
        <w:t xml:space="preserve"> </w:t>
      </w:r>
      <w:r w:rsidRPr="00C50AB2">
        <w:t>for</w:t>
      </w:r>
      <w:r w:rsidRPr="00C50AB2">
        <w:rPr>
          <w:spacing w:val="-2"/>
        </w:rPr>
        <w:t xml:space="preserve"> </w:t>
      </w:r>
      <w:r w:rsidRPr="00C50AB2">
        <w:t>web</w:t>
      </w:r>
      <w:r w:rsidRPr="00C50AB2">
        <w:rPr>
          <w:spacing w:val="-3"/>
        </w:rPr>
        <w:t xml:space="preserve"> </w:t>
      </w:r>
      <w:r w:rsidRPr="00C50AB2">
        <w:t>server</w:t>
      </w:r>
      <w:r w:rsidRPr="00C50AB2">
        <w:rPr>
          <w:spacing w:val="-5"/>
        </w:rPr>
        <w:t xml:space="preserve"> </w:t>
      </w:r>
      <w:r w:rsidRPr="00C50AB2">
        <w:t>configuration</w:t>
      </w:r>
      <w:r w:rsidRPr="00C50AB2">
        <w:rPr>
          <w:spacing w:val="-11"/>
        </w:rPr>
        <w:t xml:space="preserve"> </w:t>
      </w:r>
      <w:r w:rsidRPr="00C50AB2">
        <w:t>files</w:t>
      </w:r>
      <w:r w:rsidRPr="00C50AB2">
        <w:rPr>
          <w:spacing w:val="-3"/>
        </w:rPr>
        <w:t xml:space="preserve"> </w:t>
      </w:r>
      <w:r w:rsidRPr="00C50AB2">
        <w:t>shall</w:t>
      </w:r>
      <w:r w:rsidRPr="00C50AB2">
        <w:rPr>
          <w:spacing w:val="-4"/>
        </w:rPr>
        <w:t xml:space="preserve"> </w:t>
      </w:r>
      <w:r w:rsidRPr="00C50AB2">
        <w:t>only</w:t>
      </w:r>
      <w:r w:rsidRPr="00C50AB2">
        <w:rPr>
          <w:spacing w:val="-3"/>
        </w:rPr>
        <w:t xml:space="preserve"> </w:t>
      </w:r>
      <w:r w:rsidRPr="00C50AB2">
        <w:t>be</w:t>
      </w:r>
      <w:r w:rsidRPr="00C50AB2">
        <w:rPr>
          <w:spacing w:val="-2"/>
        </w:rPr>
        <w:t xml:space="preserve"> </w:t>
      </w:r>
      <w:r w:rsidRPr="00C50AB2">
        <w:t>granted</w:t>
      </w:r>
      <w:r w:rsidRPr="00C50AB2">
        <w:rPr>
          <w:spacing w:val="-6"/>
        </w:rPr>
        <w:t xml:space="preserve"> </w:t>
      </w:r>
      <w:r w:rsidRPr="00C50AB2">
        <w:t>to</w:t>
      </w:r>
      <w:r w:rsidRPr="00C50AB2">
        <w:rPr>
          <w:spacing w:val="-2"/>
        </w:rPr>
        <w:t xml:space="preserve"> </w:t>
      </w:r>
      <w:r w:rsidRPr="00C50AB2">
        <w:t>the</w:t>
      </w:r>
      <w:r w:rsidRPr="00C50AB2">
        <w:rPr>
          <w:spacing w:val="-3"/>
        </w:rPr>
        <w:t xml:space="preserve"> </w:t>
      </w:r>
      <w:r w:rsidRPr="00C50AB2">
        <w:t>owner</w:t>
      </w:r>
      <w:r w:rsidRPr="00C50AB2">
        <w:rPr>
          <w:spacing w:val="-5"/>
        </w:rPr>
        <w:t xml:space="preserve"> </w:t>
      </w:r>
      <w:r w:rsidRPr="00C50AB2">
        <w:t>of</w:t>
      </w:r>
      <w:r w:rsidRPr="00C50AB2">
        <w:rPr>
          <w:spacing w:val="-2"/>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2"/>
        </w:rPr>
        <w:t xml:space="preserve"> </w:t>
      </w:r>
      <w:r w:rsidRPr="00C50AB2">
        <w:t>process</w:t>
      </w:r>
      <w:r w:rsidRPr="00C50AB2">
        <w:rPr>
          <w:spacing w:val="-7"/>
        </w:rPr>
        <w:t xml:space="preserve"> </w:t>
      </w:r>
      <w:r w:rsidRPr="00C50AB2">
        <w:t>or</w:t>
      </w:r>
      <w:r w:rsidRPr="00C50AB2">
        <w:rPr>
          <w:spacing w:val="-2"/>
        </w:rPr>
        <w:t xml:space="preserve"> </w:t>
      </w:r>
      <w:ins w:id="58" w:author="Magnus Aldén" w:date="2015-06-24T15:13:00Z">
        <w:r w:rsidR="00137B98">
          <w:rPr>
            <w:spacing w:val="-2"/>
          </w:rPr>
          <w:t xml:space="preserve">to </w:t>
        </w:r>
      </w:ins>
      <w:r w:rsidRPr="00C50AB2">
        <w:t>a</w:t>
      </w:r>
      <w:r w:rsidRPr="00C50AB2">
        <w:rPr>
          <w:spacing w:val="-1"/>
        </w:rPr>
        <w:t xml:space="preserve"> </w:t>
      </w:r>
      <w:r w:rsidRPr="00C50AB2">
        <w:t>user</w:t>
      </w:r>
      <w:r w:rsidRPr="00C50AB2">
        <w:rPr>
          <w:spacing w:val="-3"/>
        </w:rPr>
        <w:t xml:space="preserve"> </w:t>
      </w:r>
      <w:r w:rsidRPr="00C50AB2">
        <w:t>with</w:t>
      </w:r>
      <w:r w:rsidRPr="00C50AB2">
        <w:rPr>
          <w:spacing w:val="-3"/>
        </w:rPr>
        <w:t xml:space="preserve"> </w:t>
      </w:r>
      <w:r w:rsidRPr="00C50AB2">
        <w:t>system</w:t>
      </w:r>
      <w:r w:rsidRPr="00C50AB2">
        <w:rPr>
          <w:spacing w:val="-6"/>
        </w:rPr>
        <w:t xml:space="preserve"> </w:t>
      </w:r>
      <w:r w:rsidRPr="00C50AB2">
        <w:t xml:space="preserve">privileges. </w:t>
      </w:r>
      <w:r w:rsidRPr="00C50AB2">
        <w:rPr>
          <w:spacing w:val="2"/>
        </w:rPr>
        <w:t>Implementatio</w:t>
      </w:r>
      <w:r w:rsidRPr="00C50AB2">
        <w:t>n</w:t>
      </w:r>
      <w:r w:rsidRPr="00C50AB2">
        <w:rPr>
          <w:spacing w:val="-2"/>
        </w:rPr>
        <w:t xml:space="preserve"> </w:t>
      </w:r>
      <w:r w:rsidRPr="00C50AB2">
        <w:rPr>
          <w:spacing w:val="2"/>
        </w:rPr>
        <w:t>example</w:t>
      </w:r>
      <w:r w:rsidRPr="00C50AB2">
        <w:t>:</w:t>
      </w:r>
      <w:r w:rsidRPr="00C50AB2">
        <w:rPr>
          <w:spacing w:val="3"/>
        </w:rPr>
        <w:t xml:space="preserve"> </w:t>
      </w:r>
      <w:r w:rsidRPr="00C50AB2">
        <w:rPr>
          <w:spacing w:val="2"/>
        </w:rPr>
        <w:t>Delet</w:t>
      </w:r>
      <w:r w:rsidRPr="00C50AB2">
        <w:t>e</w:t>
      </w:r>
      <w:r w:rsidRPr="00C50AB2">
        <w:rPr>
          <w:spacing w:val="5"/>
        </w:rPr>
        <w:t xml:space="preserve"> </w:t>
      </w:r>
      <w:r w:rsidRPr="00C50AB2">
        <w:rPr>
          <w:spacing w:val="2"/>
        </w:rPr>
        <w:t>“read</w:t>
      </w:r>
      <w:r w:rsidRPr="00C50AB2">
        <w:t>”</w:t>
      </w:r>
      <w:r w:rsidRPr="00C50AB2">
        <w:rPr>
          <w:spacing w:val="5"/>
        </w:rPr>
        <w:t xml:space="preserve"> </w:t>
      </w:r>
      <w:r w:rsidRPr="00C50AB2">
        <w:rPr>
          <w:spacing w:val="2"/>
        </w:rPr>
        <w:t>an</w:t>
      </w:r>
      <w:r w:rsidRPr="00C50AB2">
        <w:t>d</w:t>
      </w:r>
      <w:r w:rsidRPr="00C50AB2">
        <w:rPr>
          <w:spacing w:val="7"/>
        </w:rPr>
        <w:t xml:space="preserve"> </w:t>
      </w:r>
      <w:r w:rsidRPr="00C50AB2">
        <w:rPr>
          <w:spacing w:val="2"/>
        </w:rPr>
        <w:t>“write</w:t>
      </w:r>
      <w:r w:rsidRPr="00C50AB2">
        <w:t>”</w:t>
      </w:r>
      <w:r w:rsidRPr="00C50AB2">
        <w:rPr>
          <w:spacing w:val="5"/>
        </w:rPr>
        <w:t xml:space="preserve"> </w:t>
      </w:r>
      <w:r w:rsidRPr="00C50AB2">
        <w:rPr>
          <w:spacing w:val="2"/>
        </w:rPr>
        <w:t>acces</w:t>
      </w:r>
      <w:r w:rsidRPr="00C50AB2">
        <w:t>s</w:t>
      </w:r>
      <w:r w:rsidRPr="00C50AB2">
        <w:rPr>
          <w:spacing w:val="4"/>
        </w:rPr>
        <w:t xml:space="preserve"> </w:t>
      </w:r>
      <w:r w:rsidRPr="00C50AB2">
        <w:rPr>
          <w:spacing w:val="2"/>
        </w:rPr>
        <w:t>right</w:t>
      </w:r>
      <w:r w:rsidRPr="00C50AB2">
        <w:t>s</w:t>
      </w:r>
      <w:r w:rsidRPr="00C50AB2">
        <w:rPr>
          <w:spacing w:val="6"/>
        </w:rPr>
        <w:t xml:space="preserve"> </w:t>
      </w:r>
      <w:r w:rsidRPr="00C50AB2">
        <w:rPr>
          <w:spacing w:val="2"/>
        </w:rPr>
        <w:t>fo</w:t>
      </w:r>
      <w:r w:rsidRPr="00C50AB2">
        <w:t>r</w:t>
      </w:r>
      <w:r w:rsidRPr="00C50AB2">
        <w:rPr>
          <w:spacing w:val="8"/>
        </w:rPr>
        <w:t xml:space="preserve"> </w:t>
      </w:r>
      <w:r w:rsidRPr="00C50AB2">
        <w:rPr>
          <w:spacing w:val="2"/>
        </w:rPr>
        <w:t>“others.</w:t>
      </w:r>
      <w:r w:rsidRPr="00C50AB2">
        <w:t>”</w:t>
      </w:r>
      <w:r w:rsidRPr="00C50AB2">
        <w:rPr>
          <w:spacing w:val="3"/>
        </w:rPr>
        <w:t xml:space="preserve"> </w:t>
      </w:r>
      <w:r w:rsidRPr="00C50AB2">
        <w:rPr>
          <w:spacing w:val="2"/>
        </w:rPr>
        <w:t>Onl</w:t>
      </w:r>
      <w:r w:rsidRPr="00C50AB2">
        <w:t>y</w:t>
      </w:r>
      <w:r w:rsidRPr="00C50AB2">
        <w:rPr>
          <w:spacing w:val="6"/>
        </w:rPr>
        <w:t xml:space="preserve"> </w:t>
      </w:r>
      <w:r w:rsidRPr="00C50AB2">
        <w:rPr>
          <w:spacing w:val="2"/>
        </w:rPr>
        <w:t>gran</w:t>
      </w:r>
      <w:r w:rsidRPr="00C50AB2">
        <w:t>t</w:t>
      </w:r>
      <w:r w:rsidRPr="00C50AB2">
        <w:rPr>
          <w:spacing w:val="6"/>
        </w:rPr>
        <w:t xml:space="preserve"> </w:t>
      </w:r>
      <w:r w:rsidRPr="00C50AB2">
        <w:rPr>
          <w:spacing w:val="2"/>
        </w:rPr>
        <w:t>“write</w:t>
      </w:r>
      <w:r w:rsidRPr="00C50AB2">
        <w:t>”</w:t>
      </w:r>
      <w:r w:rsidRPr="00C50AB2">
        <w:rPr>
          <w:spacing w:val="5"/>
        </w:rPr>
        <w:t xml:space="preserve"> </w:t>
      </w:r>
      <w:r w:rsidRPr="00C50AB2">
        <w:rPr>
          <w:spacing w:val="2"/>
        </w:rPr>
        <w:t>acces</w:t>
      </w:r>
      <w:r w:rsidRPr="00C50AB2">
        <w:t>s</w:t>
      </w:r>
      <w:r w:rsidRPr="00C50AB2">
        <w:rPr>
          <w:spacing w:val="4"/>
        </w:rPr>
        <w:t xml:space="preserve"> </w:t>
      </w:r>
      <w:r w:rsidRPr="00C50AB2">
        <w:rPr>
          <w:spacing w:val="2"/>
        </w:rPr>
        <w:t>t</w:t>
      </w:r>
      <w:r w:rsidRPr="00C50AB2">
        <w:t>o</w:t>
      </w:r>
      <w:r w:rsidRPr="00C50AB2">
        <w:rPr>
          <w:spacing w:val="8"/>
        </w:rPr>
        <w:t xml:space="preserve"> </w:t>
      </w:r>
      <w:r w:rsidRPr="00C50AB2">
        <w:rPr>
          <w:spacing w:val="2"/>
        </w:rPr>
        <w:t>th</w:t>
      </w:r>
      <w:r w:rsidRPr="00C50AB2">
        <w:t>e</w:t>
      </w:r>
      <w:r w:rsidRPr="00C50AB2">
        <w:rPr>
          <w:spacing w:val="7"/>
        </w:rPr>
        <w:t xml:space="preserve"> </w:t>
      </w:r>
      <w:r w:rsidRPr="00C50AB2">
        <w:rPr>
          <w:spacing w:val="2"/>
        </w:rPr>
        <w:t xml:space="preserve">user </w:t>
      </w:r>
      <w:r w:rsidRPr="00C50AB2">
        <w:t>who</w:t>
      </w:r>
      <w:r w:rsidRPr="00C50AB2">
        <w:rPr>
          <w:spacing w:val="-3"/>
        </w:rPr>
        <w:t xml:space="preserve"> </w:t>
      </w:r>
      <w:r w:rsidRPr="00C50AB2">
        <w:t>configures</w:t>
      </w:r>
      <w:r w:rsidRPr="00C50AB2">
        <w:rPr>
          <w:spacing w:val="-8"/>
        </w:rPr>
        <w:t xml:space="preserve"> </w:t>
      </w:r>
      <w:r w:rsidRPr="00C50AB2">
        <w:t>the</w:t>
      </w:r>
      <w:r w:rsidRPr="00C50AB2">
        <w:rPr>
          <w:spacing w:val="-3"/>
        </w:rPr>
        <w:t xml:space="preserve"> </w:t>
      </w:r>
      <w:r w:rsidRPr="00C50AB2">
        <w:t>web</w:t>
      </w:r>
      <w:r w:rsidRPr="00C50AB2">
        <w:rPr>
          <w:spacing w:val="-3"/>
        </w:rPr>
        <w:t xml:space="preserve"> </w:t>
      </w:r>
      <w:r w:rsidRPr="00C50AB2">
        <w:t>server.</w:t>
      </w:r>
      <w:del w:id="59" w:author="Magnus Aldén" w:date="2015-06-24T10:11:00Z">
        <w:r w:rsidRPr="00C50AB2" w:rsidDel="00C02A5A">
          <w:delText>.</w:delText>
        </w:r>
      </w:del>
    </w:p>
    <w:p w:rsidR="00D836DD" w:rsidRPr="00B36967" w:rsidRDefault="00D836DD" w:rsidP="00D836DD">
      <w:r w:rsidRPr="00B36967">
        <w:rPr>
          <w:i/>
        </w:rPr>
        <w:t>Threat References</w:t>
      </w:r>
      <w:r w:rsidRPr="00B36967">
        <w:t>: TBA</w:t>
      </w:r>
    </w:p>
    <w:p w:rsidR="00D836DD" w:rsidRPr="00B36967" w:rsidRDefault="00D836DD" w:rsidP="00D836DD">
      <w:r w:rsidRPr="00B36967">
        <w:rPr>
          <w:i/>
        </w:rPr>
        <w:t>Security Objective References</w:t>
      </w:r>
      <w:r w:rsidRPr="00B36967">
        <w:t>: TBA</w:t>
      </w:r>
    </w:p>
    <w:p w:rsidR="00D836DD" w:rsidRPr="00543566" w:rsidRDefault="00D836DD" w:rsidP="002120EA">
      <w:r w:rsidRPr="00B36967">
        <w:rPr>
          <w:i/>
        </w:rPr>
        <w:t>Test Case</w:t>
      </w:r>
      <w:r w:rsidRPr="00B36967">
        <w:t>: TBA</w:t>
      </w:r>
    </w:p>
    <w:p w:rsidR="00D836DD" w:rsidRDefault="00D836DD" w:rsidP="00D836DD">
      <w:pPr>
        <w:pStyle w:val="Heading4"/>
      </w:pPr>
      <w:r>
        <w:t>5.3.4.8</w:t>
      </w:r>
      <w:r>
        <w:tab/>
        <w:t>No default content</w:t>
      </w:r>
    </w:p>
    <w:p w:rsidR="00D836DD" w:rsidRPr="00B36967" w:rsidRDefault="00D836DD" w:rsidP="00D836DD">
      <w:r w:rsidRPr="00B36967">
        <w:rPr>
          <w:i/>
        </w:rPr>
        <w:t>Requirement Name</w:t>
      </w:r>
      <w:r w:rsidRPr="00B36967">
        <w:t xml:space="preserve">: </w:t>
      </w:r>
      <w:r w:rsidRPr="00C50AB2">
        <w:t>Default</w:t>
      </w:r>
      <w:r w:rsidRPr="00C50AB2">
        <w:rPr>
          <w:spacing w:val="-6"/>
        </w:rPr>
        <w:t xml:space="preserve"> </w:t>
      </w:r>
      <w:r w:rsidRPr="00C50AB2">
        <w:t>content</w:t>
      </w:r>
      <w:r w:rsidRPr="00C50AB2">
        <w:rPr>
          <w:spacing w:val="-6"/>
        </w:rPr>
        <w:t xml:space="preserve"> </w:t>
      </w:r>
      <w:r w:rsidRPr="00C50AB2">
        <w:t>shall</w:t>
      </w:r>
      <w:r w:rsidRPr="00C50AB2">
        <w:rPr>
          <w:spacing w:val="-4"/>
        </w:rPr>
        <w:t xml:space="preserve"> </w:t>
      </w:r>
      <w:r w:rsidRPr="00C50AB2">
        <w:t>be</w:t>
      </w:r>
      <w:r w:rsidRPr="00C50AB2">
        <w:rPr>
          <w:spacing w:val="-2"/>
        </w:rPr>
        <w:t xml:space="preserve"> </w:t>
      </w:r>
      <w:r w:rsidRPr="00C50AB2">
        <w:t>removed.</w:t>
      </w:r>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t>Requirement Description</w:t>
      </w:r>
      <w:r w:rsidRPr="00B36967">
        <w:t xml:space="preserve">: </w:t>
      </w:r>
      <w:r w:rsidRPr="00C50AB2">
        <w:rPr>
          <w:spacing w:val="2"/>
        </w:rPr>
        <w:t>Defaul</w:t>
      </w:r>
      <w:r w:rsidRPr="00C50AB2">
        <w:t>t</w:t>
      </w:r>
      <w:r w:rsidRPr="00C50AB2">
        <w:rPr>
          <w:spacing w:val="1"/>
        </w:rPr>
        <w:t xml:space="preserve"> </w:t>
      </w:r>
      <w:r w:rsidRPr="00C50AB2">
        <w:rPr>
          <w:spacing w:val="2"/>
        </w:rPr>
        <w:t>conten</w:t>
      </w:r>
      <w:r w:rsidRPr="00C50AB2">
        <w:t>t</w:t>
      </w:r>
      <w:r w:rsidRPr="00C50AB2">
        <w:rPr>
          <w:spacing w:val="1"/>
        </w:rPr>
        <w:t xml:space="preserve"> </w:t>
      </w:r>
      <w:r w:rsidRPr="00C50AB2">
        <w:rPr>
          <w:spacing w:val="2"/>
        </w:rPr>
        <w:t>(examples</w:t>
      </w:r>
      <w:r w:rsidRPr="00C50AB2">
        <w:t>,</w:t>
      </w:r>
      <w:r w:rsidRPr="00C50AB2">
        <w:rPr>
          <w:spacing w:val="-2"/>
        </w:rPr>
        <w:t xml:space="preserve"> </w:t>
      </w:r>
      <w:r w:rsidRPr="00C50AB2">
        <w:rPr>
          <w:spacing w:val="2"/>
        </w:rPr>
        <w:t>hel</w:t>
      </w:r>
      <w:r w:rsidRPr="00C50AB2">
        <w:t>p</w:t>
      </w:r>
      <w:r w:rsidRPr="00C50AB2">
        <w:rPr>
          <w:spacing w:val="3"/>
        </w:rPr>
        <w:t xml:space="preserve"> </w:t>
      </w:r>
      <w:r w:rsidRPr="00C50AB2">
        <w:rPr>
          <w:spacing w:val="2"/>
        </w:rPr>
        <w:t>files</w:t>
      </w:r>
      <w:r w:rsidRPr="00C50AB2">
        <w:t>,</w:t>
      </w:r>
      <w:r w:rsidRPr="00C50AB2">
        <w:rPr>
          <w:spacing w:val="3"/>
        </w:rPr>
        <w:t xml:space="preserve"> </w:t>
      </w:r>
      <w:r w:rsidRPr="00C50AB2">
        <w:rPr>
          <w:spacing w:val="2"/>
        </w:rPr>
        <w:t>documentation</w:t>
      </w:r>
      <w:r w:rsidRPr="00C50AB2">
        <w:t>,</w:t>
      </w:r>
      <w:r w:rsidRPr="00C50AB2">
        <w:rPr>
          <w:spacing w:val="-5"/>
        </w:rPr>
        <w:t xml:space="preserve"> </w:t>
      </w:r>
      <w:r w:rsidRPr="00C50AB2">
        <w:rPr>
          <w:spacing w:val="2"/>
        </w:rPr>
        <w:t>aliases</w:t>
      </w:r>
      <w:r w:rsidRPr="00C50AB2">
        <w:t>)</w:t>
      </w:r>
      <w:r w:rsidRPr="00C50AB2">
        <w:rPr>
          <w:spacing w:val="1"/>
        </w:rPr>
        <w:t xml:space="preserve"> </w:t>
      </w:r>
      <w:r w:rsidRPr="00C50AB2">
        <w:rPr>
          <w:spacing w:val="2"/>
        </w:rPr>
        <w:t>tha</w:t>
      </w:r>
      <w:r w:rsidRPr="00C50AB2">
        <w:t>t</w:t>
      </w:r>
      <w:r w:rsidRPr="00C50AB2">
        <w:rPr>
          <w:spacing w:val="4"/>
        </w:rPr>
        <w:t xml:space="preserve"> </w:t>
      </w:r>
      <w:r w:rsidRPr="00C50AB2">
        <w:rPr>
          <w:spacing w:val="2"/>
        </w:rPr>
        <w:t>i</w:t>
      </w:r>
      <w:r w:rsidRPr="00C50AB2">
        <w:t>s</w:t>
      </w:r>
      <w:r w:rsidRPr="00C50AB2">
        <w:rPr>
          <w:spacing w:val="6"/>
        </w:rPr>
        <w:t xml:space="preserve"> </w:t>
      </w:r>
      <w:r w:rsidRPr="00C50AB2">
        <w:rPr>
          <w:spacing w:val="2"/>
        </w:rPr>
        <w:t>provide</w:t>
      </w:r>
      <w:r w:rsidRPr="00C50AB2">
        <w:t xml:space="preserve">d </w:t>
      </w:r>
      <w:r w:rsidRPr="00C50AB2">
        <w:rPr>
          <w:spacing w:val="2"/>
        </w:rPr>
        <w:t>wit</w:t>
      </w:r>
      <w:r w:rsidRPr="00C50AB2">
        <w:t>h</w:t>
      </w:r>
      <w:r w:rsidRPr="00C50AB2">
        <w:rPr>
          <w:spacing w:val="4"/>
        </w:rPr>
        <w:t xml:space="preserve"> </w:t>
      </w:r>
      <w:r w:rsidRPr="00C50AB2">
        <w:rPr>
          <w:spacing w:val="2"/>
        </w:rPr>
        <w:t>th</w:t>
      </w:r>
      <w:r w:rsidRPr="00C50AB2">
        <w:t>e</w:t>
      </w:r>
      <w:r w:rsidRPr="00C50AB2">
        <w:rPr>
          <w:spacing w:val="4"/>
        </w:rPr>
        <w:t xml:space="preserve"> </w:t>
      </w:r>
      <w:r w:rsidRPr="00C50AB2">
        <w:rPr>
          <w:spacing w:val="2"/>
        </w:rPr>
        <w:t>standar</w:t>
      </w:r>
      <w:r w:rsidRPr="00C50AB2">
        <w:t xml:space="preserve">d </w:t>
      </w:r>
      <w:r w:rsidRPr="00C50AB2">
        <w:rPr>
          <w:spacing w:val="2"/>
        </w:rPr>
        <w:t>installatio</w:t>
      </w:r>
      <w:r w:rsidRPr="00C50AB2">
        <w:t>n of the web server</w:t>
      </w:r>
      <w:r w:rsidRPr="00C50AB2">
        <w:rPr>
          <w:spacing w:val="-2"/>
        </w:rPr>
        <w:t xml:space="preserve"> </w:t>
      </w:r>
      <w:r w:rsidRPr="00C50AB2">
        <w:rPr>
          <w:spacing w:val="2"/>
        </w:rPr>
        <w:t>shall</w:t>
      </w:r>
      <w:r w:rsidRPr="00C50AB2">
        <w:rPr>
          <w:spacing w:val="3"/>
        </w:rPr>
        <w:t xml:space="preserve"> </w:t>
      </w:r>
      <w:r w:rsidRPr="00C50AB2">
        <w:rPr>
          <w:spacing w:val="2"/>
        </w:rPr>
        <w:t xml:space="preserve">be </w:t>
      </w:r>
      <w:r w:rsidRPr="00C50AB2">
        <w:t>removed.</w:t>
      </w:r>
    </w:p>
    <w:p w:rsidR="00D836DD" w:rsidRPr="00B36967" w:rsidRDefault="00D836DD" w:rsidP="00D836DD">
      <w:r w:rsidRPr="00B36967">
        <w:rPr>
          <w:i/>
        </w:rPr>
        <w:t>Threat References</w:t>
      </w:r>
      <w:r w:rsidRPr="00B36967">
        <w:t>: TBA</w:t>
      </w:r>
    </w:p>
    <w:p w:rsidR="00D836DD" w:rsidRPr="00B36967" w:rsidRDefault="00D836DD" w:rsidP="00D836DD">
      <w:r w:rsidRPr="00B36967">
        <w:rPr>
          <w:i/>
        </w:rPr>
        <w:t>Security Objective References</w:t>
      </w:r>
      <w:r w:rsidRPr="00B36967">
        <w:t>: TBA</w:t>
      </w:r>
    </w:p>
    <w:p w:rsidR="00D836DD" w:rsidRPr="00543566" w:rsidRDefault="00D836DD" w:rsidP="002120EA">
      <w:r w:rsidRPr="00B36967">
        <w:rPr>
          <w:i/>
        </w:rPr>
        <w:t>Test Case</w:t>
      </w:r>
      <w:r w:rsidRPr="00B36967">
        <w:t>: TBA</w:t>
      </w:r>
    </w:p>
    <w:p w:rsidR="00D836DD" w:rsidRDefault="00D836DD" w:rsidP="00D836DD">
      <w:pPr>
        <w:pStyle w:val="Heading4"/>
      </w:pPr>
      <w:r>
        <w:t>5.3.4.9</w:t>
      </w:r>
      <w:r>
        <w:tab/>
        <w:t>No directory listings</w:t>
      </w:r>
    </w:p>
    <w:p w:rsidR="00D836DD" w:rsidRPr="00B36967" w:rsidRDefault="00D836DD" w:rsidP="00D836DD">
      <w:r w:rsidRPr="00B36967">
        <w:rPr>
          <w:i/>
        </w:rPr>
        <w:t>Requirement Name</w:t>
      </w:r>
      <w:r w:rsidRPr="00B36967">
        <w:t xml:space="preserve">: </w:t>
      </w:r>
      <w:ins w:id="60" w:author="Magnus Aldén" w:date="2015-06-22T16:12:00Z">
        <w:r w:rsidR="009A6669">
          <w:t>No directory listings</w:t>
        </w:r>
      </w:ins>
      <w:ins w:id="61" w:author="Magnus Aldén" w:date="2015-06-24T12:58:00Z">
        <w:r w:rsidR="00436184">
          <w:t xml:space="preserve"> / Directory </w:t>
        </w:r>
        <w:proofErr w:type="spellStart"/>
        <w:r w:rsidR="00436184">
          <w:t>Browing</w:t>
        </w:r>
      </w:ins>
      <w:proofErr w:type="spellEnd"/>
      <w:ins w:id="62" w:author="Magnus Aldén" w:date="2015-06-22T16:12:00Z">
        <w:r w:rsidR="009A6669">
          <w:t>.</w:t>
        </w:r>
      </w:ins>
      <w:del w:id="63" w:author="Magnus Aldén" w:date="2015-06-22T16:12:00Z">
        <w:r w:rsidRPr="00C50AB2" w:rsidDel="009A6669">
          <w:delText>Directory</w:delText>
        </w:r>
        <w:r w:rsidRPr="00C50AB2" w:rsidDel="009A6669">
          <w:rPr>
            <w:spacing w:val="-7"/>
          </w:rPr>
          <w:delText xml:space="preserve"> </w:delText>
        </w:r>
        <w:r w:rsidRPr="00C50AB2" w:rsidDel="009A6669">
          <w:delText>listings</w:delText>
        </w:r>
        <w:r w:rsidRPr="00C50AB2" w:rsidDel="009A6669">
          <w:rPr>
            <w:spacing w:val="-6"/>
          </w:rPr>
          <w:delText xml:space="preserve"> </w:delText>
        </w:r>
        <w:r w:rsidRPr="00C50AB2" w:rsidDel="009A6669">
          <w:delText>(indexing)</w:delText>
        </w:r>
        <w:r w:rsidRPr="00C50AB2" w:rsidDel="009A6669">
          <w:rPr>
            <w:spacing w:val="-8"/>
          </w:rPr>
          <w:delText xml:space="preserve"> </w:delText>
        </w:r>
        <w:r w:rsidRPr="00C50AB2" w:rsidDel="009A6669">
          <w:delText>shall</w:delText>
        </w:r>
        <w:r w:rsidRPr="00C50AB2" w:rsidDel="009A6669">
          <w:rPr>
            <w:spacing w:val="-4"/>
          </w:rPr>
          <w:delText xml:space="preserve"> </w:delText>
        </w:r>
        <w:r w:rsidRPr="00C50AB2" w:rsidDel="009A6669">
          <w:delText>be</w:delText>
        </w:r>
        <w:r w:rsidRPr="00C50AB2" w:rsidDel="009A6669">
          <w:rPr>
            <w:spacing w:val="-2"/>
          </w:rPr>
          <w:delText xml:space="preserve"> </w:delText>
        </w:r>
        <w:r w:rsidRPr="00C50AB2" w:rsidDel="009A6669">
          <w:delText>deactivated.</w:delText>
        </w:r>
      </w:del>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t>Requirement Description</w:t>
      </w:r>
      <w:r w:rsidRPr="00B36967">
        <w:t xml:space="preserve">: </w:t>
      </w:r>
      <w:r w:rsidRPr="00C50AB2">
        <w:t>Directory</w:t>
      </w:r>
      <w:r w:rsidRPr="00C50AB2">
        <w:rPr>
          <w:spacing w:val="-7"/>
        </w:rPr>
        <w:t xml:space="preserve"> </w:t>
      </w:r>
      <w:r w:rsidRPr="00C50AB2">
        <w:t>listings</w:t>
      </w:r>
      <w:r w:rsidRPr="00C50AB2">
        <w:rPr>
          <w:spacing w:val="-6"/>
        </w:rPr>
        <w:t xml:space="preserve"> </w:t>
      </w:r>
      <w:r w:rsidRPr="00C50AB2">
        <w:t>(indexing)</w:t>
      </w:r>
      <w:r w:rsidRPr="00C50AB2">
        <w:rPr>
          <w:spacing w:val="-8"/>
        </w:rPr>
        <w:t xml:space="preserve"> </w:t>
      </w:r>
      <w:ins w:id="64" w:author="Magnus Aldén" w:date="2015-06-24T12:59:00Z">
        <w:r w:rsidR="00436184">
          <w:rPr>
            <w:spacing w:val="-8"/>
          </w:rPr>
          <w:t xml:space="preserve">/ </w:t>
        </w:r>
      </w:ins>
      <w:ins w:id="65" w:author="Magnus Aldén" w:date="2015-06-23T13:05:00Z">
        <w:r w:rsidR="00E33E08">
          <w:rPr>
            <w:spacing w:val="-8"/>
          </w:rPr>
          <w:t>“</w:t>
        </w:r>
      </w:ins>
      <w:ins w:id="66" w:author="Magnus Aldén" w:date="2015-06-22T16:13:00Z">
        <w:r w:rsidR="009A6669">
          <w:rPr>
            <w:spacing w:val="-8"/>
          </w:rPr>
          <w:t>Directory browsing</w:t>
        </w:r>
      </w:ins>
      <w:ins w:id="67" w:author="Magnus Aldén" w:date="2015-06-23T13:05:00Z">
        <w:r w:rsidR="00E33E08">
          <w:rPr>
            <w:spacing w:val="-8"/>
          </w:rPr>
          <w:t>”</w:t>
        </w:r>
      </w:ins>
      <w:ins w:id="68" w:author="Magnus Aldén" w:date="2015-06-22T16:13:00Z">
        <w:r w:rsidR="009A6669">
          <w:rPr>
            <w:spacing w:val="-8"/>
          </w:rPr>
          <w:t xml:space="preserve"> </w:t>
        </w:r>
      </w:ins>
      <w:r w:rsidRPr="00C50AB2">
        <w:t>shall</w:t>
      </w:r>
      <w:r w:rsidRPr="00C50AB2">
        <w:rPr>
          <w:spacing w:val="-4"/>
        </w:rPr>
        <w:t xml:space="preserve"> </w:t>
      </w:r>
      <w:r w:rsidRPr="00C50AB2">
        <w:t>be</w:t>
      </w:r>
      <w:r w:rsidRPr="00C50AB2">
        <w:rPr>
          <w:spacing w:val="-2"/>
        </w:rPr>
        <w:t xml:space="preserve"> </w:t>
      </w:r>
      <w:r w:rsidRPr="00C50AB2">
        <w:t>deactivated.</w:t>
      </w:r>
    </w:p>
    <w:p w:rsidR="00D836DD" w:rsidRPr="00B36967" w:rsidRDefault="00D836DD" w:rsidP="00D836DD">
      <w:r w:rsidRPr="00B36967">
        <w:rPr>
          <w:i/>
        </w:rPr>
        <w:t>Threat References</w:t>
      </w:r>
      <w:r w:rsidRPr="00B36967">
        <w:t>: TBA</w:t>
      </w:r>
    </w:p>
    <w:p w:rsidR="00D836DD" w:rsidRPr="00B36967" w:rsidRDefault="00D836DD" w:rsidP="00D836DD">
      <w:r w:rsidRPr="00B36967">
        <w:rPr>
          <w:i/>
        </w:rPr>
        <w:t>Security Objective References</w:t>
      </w:r>
      <w:r w:rsidRPr="00B36967">
        <w:t>: TBA</w:t>
      </w:r>
    </w:p>
    <w:p w:rsidR="00D836DD" w:rsidRPr="00543566" w:rsidRDefault="00D836DD" w:rsidP="002120EA">
      <w:r w:rsidRPr="00B36967">
        <w:rPr>
          <w:i/>
        </w:rPr>
        <w:t>Test Case</w:t>
      </w:r>
      <w:r w:rsidRPr="00B36967">
        <w:t>: TBA</w:t>
      </w:r>
    </w:p>
    <w:p w:rsidR="00D836DD" w:rsidRDefault="00D836DD" w:rsidP="00D836DD">
      <w:pPr>
        <w:pStyle w:val="Heading4"/>
      </w:pPr>
      <w:r>
        <w:t>5.3.4.10</w:t>
      </w:r>
      <w:r>
        <w:tab/>
        <w:t>Web server information in HTTP headers</w:t>
      </w:r>
    </w:p>
    <w:p w:rsidR="00D836DD" w:rsidRPr="00B36967" w:rsidRDefault="00D836DD" w:rsidP="00D836DD">
      <w:r w:rsidRPr="00B36967">
        <w:rPr>
          <w:i/>
        </w:rPr>
        <w:t>Requirement Name</w:t>
      </w:r>
      <w:r w:rsidRPr="00B36967">
        <w:t xml:space="preserve">: </w:t>
      </w:r>
      <w:r w:rsidRPr="00C50AB2">
        <w:t>Information</w:t>
      </w:r>
      <w:r w:rsidRPr="00C50AB2">
        <w:rPr>
          <w:spacing w:val="-9"/>
        </w:rPr>
        <w:t xml:space="preserve"> </w:t>
      </w:r>
      <w:r w:rsidRPr="00C50AB2">
        <w:t>about</w:t>
      </w:r>
      <w:r w:rsidRPr="00C50AB2">
        <w:rPr>
          <w:spacing w:val="-5"/>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5"/>
        </w:rPr>
        <w:t xml:space="preserve"> </w:t>
      </w:r>
      <w:r w:rsidRPr="00C50AB2">
        <w:t>in</w:t>
      </w:r>
      <w:r w:rsidRPr="00C50AB2">
        <w:rPr>
          <w:spacing w:val="-1"/>
        </w:rPr>
        <w:t xml:space="preserve"> </w:t>
      </w:r>
      <w:r w:rsidRPr="00C50AB2">
        <w:t>HTTP</w:t>
      </w:r>
      <w:r w:rsidRPr="00C50AB2">
        <w:rPr>
          <w:spacing w:val="-5"/>
        </w:rPr>
        <w:t xml:space="preserve"> </w:t>
      </w:r>
      <w:r w:rsidRPr="00C50AB2">
        <w:t>headers</w:t>
      </w:r>
      <w:r w:rsidRPr="00C50AB2">
        <w:rPr>
          <w:spacing w:val="-6"/>
        </w:rPr>
        <w:t xml:space="preserve"> </w:t>
      </w:r>
      <w:r w:rsidRPr="00C50AB2">
        <w:t>shall</w:t>
      </w:r>
      <w:r w:rsidRPr="00C50AB2">
        <w:rPr>
          <w:spacing w:val="-4"/>
        </w:rPr>
        <w:t xml:space="preserve"> </w:t>
      </w:r>
      <w:r w:rsidRPr="00C50AB2">
        <w:t>be</w:t>
      </w:r>
      <w:r w:rsidRPr="00C50AB2">
        <w:rPr>
          <w:spacing w:val="-2"/>
        </w:rPr>
        <w:t xml:space="preserve"> </w:t>
      </w:r>
      <w:r w:rsidRPr="00C50AB2">
        <w:t>minimized.</w:t>
      </w:r>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t>Requirement Description</w:t>
      </w:r>
      <w:r w:rsidRPr="00B36967">
        <w:t xml:space="preserve">: </w:t>
      </w:r>
      <w:r w:rsidRPr="00C50AB2">
        <w:t>The</w:t>
      </w:r>
      <w:r w:rsidRPr="00C50AB2">
        <w:rPr>
          <w:spacing w:val="-3"/>
        </w:rPr>
        <w:t xml:space="preserve"> </w:t>
      </w:r>
      <w:r w:rsidRPr="00C50AB2">
        <w:t>HTTP</w:t>
      </w:r>
      <w:r w:rsidRPr="00C50AB2">
        <w:rPr>
          <w:spacing w:val="-5"/>
        </w:rPr>
        <w:t xml:space="preserve"> </w:t>
      </w:r>
      <w:r w:rsidRPr="00C50AB2">
        <w:t>header</w:t>
      </w:r>
      <w:r w:rsidRPr="00C50AB2">
        <w:rPr>
          <w:spacing w:val="-6"/>
        </w:rPr>
        <w:t xml:space="preserve"> </w:t>
      </w:r>
      <w:r w:rsidRPr="00C50AB2">
        <w:t>shall</w:t>
      </w:r>
      <w:r w:rsidRPr="00C50AB2">
        <w:rPr>
          <w:spacing w:val="-4"/>
        </w:rPr>
        <w:t xml:space="preserve"> </w:t>
      </w:r>
      <w:r w:rsidRPr="00C50AB2">
        <w:t>not</w:t>
      </w:r>
      <w:r w:rsidRPr="00C50AB2">
        <w:rPr>
          <w:spacing w:val="-3"/>
        </w:rPr>
        <w:t xml:space="preserve"> </w:t>
      </w:r>
      <w:r w:rsidRPr="00C50AB2">
        <w:t>include</w:t>
      </w:r>
      <w:r w:rsidRPr="00C50AB2">
        <w:rPr>
          <w:spacing w:val="-6"/>
        </w:rPr>
        <w:t xml:space="preserve"> </w:t>
      </w:r>
      <w:r w:rsidRPr="00C50AB2">
        <w:t>information</w:t>
      </w:r>
      <w:r w:rsidRPr="00C50AB2">
        <w:rPr>
          <w:spacing w:val="-9"/>
        </w:rPr>
        <w:t xml:space="preserve"> </w:t>
      </w:r>
      <w:r w:rsidRPr="00C50AB2">
        <w:t>on</w:t>
      </w:r>
      <w:r w:rsidRPr="00C50AB2">
        <w:rPr>
          <w:spacing w:val="-2"/>
        </w:rPr>
        <w:t xml:space="preserve"> </w:t>
      </w:r>
      <w:r w:rsidRPr="00C50AB2">
        <w:t>the</w:t>
      </w:r>
      <w:r w:rsidRPr="00C50AB2">
        <w:rPr>
          <w:spacing w:val="-3"/>
        </w:rPr>
        <w:t xml:space="preserve"> </w:t>
      </w:r>
      <w:r w:rsidRPr="00C50AB2">
        <w:t>version</w:t>
      </w:r>
      <w:r w:rsidRPr="00C50AB2">
        <w:rPr>
          <w:spacing w:val="-6"/>
        </w:rPr>
        <w:t xml:space="preserve"> </w:t>
      </w:r>
      <w:r w:rsidRPr="00C50AB2">
        <w:t>of</w:t>
      </w:r>
      <w:r w:rsidRPr="00C50AB2">
        <w:rPr>
          <w:spacing w:val="-2"/>
        </w:rPr>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5"/>
        </w:rPr>
        <w:t xml:space="preserve"> </w:t>
      </w:r>
      <w:r w:rsidRPr="00C50AB2">
        <w:t>and</w:t>
      </w:r>
      <w:r w:rsidRPr="00C50AB2">
        <w:rPr>
          <w:spacing w:val="-3"/>
        </w:rPr>
        <w:t xml:space="preserve"> </w:t>
      </w:r>
      <w:r w:rsidRPr="00C50AB2">
        <w:t>the</w:t>
      </w:r>
      <w:r w:rsidRPr="00C50AB2">
        <w:rPr>
          <w:spacing w:val="-3"/>
        </w:rPr>
        <w:t xml:space="preserve"> </w:t>
      </w:r>
      <w:r w:rsidRPr="00C50AB2">
        <w:t>modules/add-ons</w:t>
      </w:r>
      <w:r w:rsidRPr="00C50AB2">
        <w:rPr>
          <w:spacing w:val="-14"/>
        </w:rPr>
        <w:t xml:space="preserve"> </w:t>
      </w:r>
      <w:r w:rsidRPr="00C50AB2">
        <w:t>used.</w:t>
      </w:r>
    </w:p>
    <w:p w:rsidR="00D836DD" w:rsidRPr="00B36967" w:rsidRDefault="00D836DD" w:rsidP="00D836DD">
      <w:r w:rsidRPr="00B36967">
        <w:rPr>
          <w:i/>
        </w:rPr>
        <w:t>Threat References</w:t>
      </w:r>
      <w:r w:rsidRPr="00B36967">
        <w:t>: TBA</w:t>
      </w:r>
    </w:p>
    <w:p w:rsidR="00D836DD" w:rsidRPr="00B36967" w:rsidRDefault="00D836DD" w:rsidP="00D836DD">
      <w:r w:rsidRPr="00B36967">
        <w:rPr>
          <w:i/>
        </w:rPr>
        <w:lastRenderedPageBreak/>
        <w:t>Security Objective References</w:t>
      </w:r>
      <w:r w:rsidRPr="00B36967">
        <w:t>: TBA</w:t>
      </w:r>
    </w:p>
    <w:p w:rsidR="00D836DD" w:rsidRPr="00543566" w:rsidRDefault="00D836DD" w:rsidP="002120EA">
      <w:r w:rsidRPr="00B36967">
        <w:rPr>
          <w:i/>
        </w:rPr>
        <w:t>Test Case</w:t>
      </w:r>
      <w:r w:rsidRPr="00B36967">
        <w:t>: TBA</w:t>
      </w:r>
    </w:p>
    <w:p w:rsidR="00D836DD" w:rsidRDefault="00D836DD" w:rsidP="00D836DD">
      <w:pPr>
        <w:pStyle w:val="Heading4"/>
      </w:pPr>
      <w:r>
        <w:t>5.3.4.11</w:t>
      </w:r>
      <w:r>
        <w:tab/>
        <w:t xml:space="preserve">Web server information in error pages </w:t>
      </w:r>
    </w:p>
    <w:p w:rsidR="00D836DD" w:rsidRPr="00B36967" w:rsidRDefault="00D836DD" w:rsidP="00D836DD">
      <w:r w:rsidRPr="00B36967">
        <w:rPr>
          <w:i/>
        </w:rPr>
        <w:t>Requirement Name</w:t>
      </w:r>
      <w:r w:rsidRPr="00B36967">
        <w:t xml:space="preserve">: Web server information in error pages </w:t>
      </w:r>
      <w:r w:rsidRPr="00C50AB2">
        <w:t>shall</w:t>
      </w:r>
      <w:r w:rsidRPr="00B36967">
        <w:t xml:space="preserve"> be deleted. </w:t>
      </w:r>
      <w:del w:id="69" w:author="Magnus Aldén" w:date="2015-06-23T13:43:00Z">
        <w:r w:rsidRPr="00B36967" w:rsidDel="00BB5107">
          <w:delText xml:space="preserve">Default error pages </w:delText>
        </w:r>
        <w:r w:rsidRPr="00C50AB2" w:rsidDel="00BB5107">
          <w:delText>of the web server shall</w:delText>
        </w:r>
        <w:r w:rsidRPr="00B36967" w:rsidDel="00BB5107">
          <w:delText xml:space="preserve"> be replaced by error pages</w:delText>
        </w:r>
        <w:r w:rsidRPr="00C50AB2" w:rsidDel="00BB5107">
          <w:delText xml:space="preserve"> defined by the TOE vendor.</w:delText>
        </w:r>
      </w:del>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t>Requirement Description</w:t>
      </w:r>
      <w:r w:rsidRPr="00B36967">
        <w:t xml:space="preserve">: </w:t>
      </w:r>
      <w:r w:rsidRPr="00C50AB2">
        <w:rPr>
          <w:spacing w:val="2"/>
        </w:rPr>
        <w:t>User-define</w:t>
      </w:r>
      <w:r w:rsidRPr="00C50AB2">
        <w:t>d</w:t>
      </w:r>
      <w:r w:rsidRPr="00C50AB2">
        <w:rPr>
          <w:spacing w:val="-3"/>
        </w:rPr>
        <w:t xml:space="preserve"> </w:t>
      </w:r>
      <w:r w:rsidRPr="00C50AB2">
        <w:rPr>
          <w:spacing w:val="2"/>
        </w:rPr>
        <w:t>erro</w:t>
      </w:r>
      <w:r w:rsidRPr="00C50AB2">
        <w:t>r</w:t>
      </w:r>
      <w:r w:rsidRPr="00C50AB2">
        <w:rPr>
          <w:spacing w:val="3"/>
        </w:rPr>
        <w:t xml:space="preserve"> </w:t>
      </w:r>
      <w:r w:rsidRPr="00C50AB2">
        <w:rPr>
          <w:spacing w:val="2"/>
        </w:rPr>
        <w:t>page</w:t>
      </w:r>
      <w:r w:rsidRPr="00C50AB2">
        <w:t>s</w:t>
      </w:r>
      <w:r w:rsidRPr="00C50AB2">
        <w:rPr>
          <w:spacing w:val="2"/>
        </w:rPr>
        <w:t xml:space="preserve"> shall</w:t>
      </w:r>
      <w:r w:rsidRPr="00C50AB2">
        <w:rPr>
          <w:spacing w:val="3"/>
        </w:rPr>
        <w:t xml:space="preserve"> </w:t>
      </w:r>
      <w:r w:rsidRPr="00C50AB2">
        <w:rPr>
          <w:spacing w:val="2"/>
        </w:rPr>
        <w:t>no</w:t>
      </w:r>
      <w:r w:rsidRPr="00C50AB2">
        <w:t>t</w:t>
      </w:r>
      <w:r w:rsidRPr="00C50AB2">
        <w:rPr>
          <w:spacing w:val="4"/>
        </w:rPr>
        <w:t xml:space="preserve"> </w:t>
      </w:r>
      <w:r w:rsidRPr="00C50AB2">
        <w:rPr>
          <w:spacing w:val="2"/>
        </w:rPr>
        <w:t>includ</w:t>
      </w:r>
      <w:r w:rsidRPr="00C50AB2">
        <w:t>e</w:t>
      </w:r>
      <w:r w:rsidRPr="00C50AB2">
        <w:rPr>
          <w:spacing w:val="1"/>
        </w:rPr>
        <w:t xml:space="preserve"> </w:t>
      </w:r>
      <w:r w:rsidRPr="00C50AB2">
        <w:rPr>
          <w:spacing w:val="2"/>
        </w:rPr>
        <w:t>versio</w:t>
      </w:r>
      <w:r w:rsidRPr="00C50AB2">
        <w:t>n</w:t>
      </w:r>
      <w:r w:rsidRPr="00C50AB2">
        <w:rPr>
          <w:spacing w:val="1"/>
        </w:rPr>
        <w:t xml:space="preserve"> </w:t>
      </w:r>
      <w:r w:rsidRPr="00C50AB2">
        <w:rPr>
          <w:spacing w:val="2"/>
        </w:rPr>
        <w:t>informatio</w:t>
      </w:r>
      <w:r w:rsidRPr="00C50AB2">
        <w:t>n</w:t>
      </w:r>
      <w:r w:rsidRPr="00C50AB2">
        <w:rPr>
          <w:spacing w:val="-2"/>
        </w:rPr>
        <w:t xml:space="preserve"> </w:t>
      </w:r>
      <w:r w:rsidRPr="00C50AB2">
        <w:rPr>
          <w:spacing w:val="2"/>
        </w:rPr>
        <w:t>abou</w:t>
      </w:r>
      <w:r w:rsidRPr="00C50AB2">
        <w:t>t</w:t>
      </w:r>
      <w:r w:rsidRPr="00C50AB2">
        <w:rPr>
          <w:spacing w:val="2"/>
        </w:rPr>
        <w:t xml:space="preserve"> th</w:t>
      </w:r>
      <w:r w:rsidRPr="00C50AB2">
        <w:t>e</w:t>
      </w:r>
      <w:r w:rsidRPr="00C50AB2">
        <w:rPr>
          <w:spacing w:val="4"/>
        </w:rPr>
        <w:t xml:space="preserve"> </w:t>
      </w:r>
      <w:r w:rsidRPr="00C50AB2">
        <w:rPr>
          <w:spacing w:val="2"/>
        </w:rPr>
        <w:t>we</w:t>
      </w:r>
      <w:r w:rsidRPr="00C50AB2">
        <w:t>b</w:t>
      </w:r>
      <w:r w:rsidRPr="00C50AB2">
        <w:rPr>
          <w:spacing w:val="4"/>
        </w:rPr>
        <w:t xml:space="preserve"> </w:t>
      </w:r>
      <w:r w:rsidRPr="00C50AB2">
        <w:rPr>
          <w:spacing w:val="2"/>
        </w:rPr>
        <w:t>serve</w:t>
      </w:r>
      <w:r w:rsidRPr="00C50AB2">
        <w:t>r</w:t>
      </w:r>
      <w:r w:rsidRPr="00C50AB2">
        <w:rPr>
          <w:spacing w:val="2"/>
        </w:rPr>
        <w:t xml:space="preserve"> an</w:t>
      </w:r>
      <w:r w:rsidRPr="00C50AB2">
        <w:t>d</w:t>
      </w:r>
      <w:r w:rsidRPr="00C50AB2">
        <w:rPr>
          <w:spacing w:val="4"/>
        </w:rPr>
        <w:t xml:space="preserve"> </w:t>
      </w:r>
      <w:r w:rsidRPr="00C50AB2">
        <w:rPr>
          <w:spacing w:val="2"/>
        </w:rPr>
        <w:t>th</w:t>
      </w:r>
      <w:r w:rsidRPr="00C50AB2">
        <w:t>e</w:t>
      </w:r>
      <w:r w:rsidRPr="00C50AB2">
        <w:rPr>
          <w:spacing w:val="4"/>
        </w:rPr>
        <w:t xml:space="preserve"> </w:t>
      </w:r>
      <w:r w:rsidRPr="00C50AB2">
        <w:rPr>
          <w:spacing w:val="2"/>
        </w:rPr>
        <w:t>modules/add</w:t>
      </w:r>
      <w:ins w:id="70" w:author="Magnus Aldén" w:date="2015-06-24T13:02:00Z">
        <w:r w:rsidR="00EB1113">
          <w:rPr>
            <w:spacing w:val="2"/>
          </w:rPr>
          <w:t>-</w:t>
        </w:r>
      </w:ins>
      <w:r w:rsidRPr="00C50AB2">
        <w:rPr>
          <w:spacing w:val="2"/>
        </w:rPr>
        <w:t>on</w:t>
      </w:r>
      <w:r w:rsidRPr="00C50AB2">
        <w:t>s</w:t>
      </w:r>
      <w:r w:rsidRPr="00C50AB2">
        <w:rPr>
          <w:spacing w:val="-7"/>
        </w:rPr>
        <w:t xml:space="preserve"> </w:t>
      </w:r>
      <w:r w:rsidRPr="00C50AB2">
        <w:rPr>
          <w:spacing w:val="2"/>
        </w:rPr>
        <w:t>used</w:t>
      </w:r>
      <w:r w:rsidRPr="00C50AB2">
        <w:t>. Error</w:t>
      </w:r>
      <w:r w:rsidRPr="00C50AB2">
        <w:rPr>
          <w:spacing w:val="-4"/>
        </w:rPr>
        <w:t xml:space="preserve"> </w:t>
      </w:r>
      <w:r w:rsidRPr="00C50AB2">
        <w:t>messages</w:t>
      </w:r>
      <w:r w:rsidRPr="00C50AB2">
        <w:rPr>
          <w:spacing w:val="-8"/>
        </w:rPr>
        <w:t xml:space="preserve"> </w:t>
      </w:r>
      <w:r w:rsidRPr="00C50AB2">
        <w:t>shall</w:t>
      </w:r>
      <w:r w:rsidRPr="00C50AB2">
        <w:rPr>
          <w:spacing w:val="-4"/>
        </w:rPr>
        <w:t xml:space="preserve"> </w:t>
      </w:r>
      <w:r w:rsidRPr="00C50AB2">
        <w:t>not</w:t>
      </w:r>
      <w:r w:rsidRPr="00C50AB2">
        <w:rPr>
          <w:spacing w:val="-3"/>
        </w:rPr>
        <w:t xml:space="preserve"> </w:t>
      </w:r>
      <w:r w:rsidRPr="00C50AB2">
        <w:t>include</w:t>
      </w:r>
      <w:r w:rsidRPr="00C50AB2">
        <w:rPr>
          <w:spacing w:val="-6"/>
        </w:rPr>
        <w:t xml:space="preserve"> </w:t>
      </w:r>
      <w:r w:rsidRPr="00C50AB2">
        <w:t>internal</w:t>
      </w:r>
      <w:r w:rsidRPr="00C50AB2">
        <w:rPr>
          <w:spacing w:val="-6"/>
        </w:rPr>
        <w:t xml:space="preserve"> </w:t>
      </w:r>
      <w:r w:rsidRPr="00C50AB2">
        <w:t>information</w:t>
      </w:r>
      <w:r w:rsidRPr="00C50AB2">
        <w:rPr>
          <w:spacing w:val="-9"/>
        </w:rPr>
        <w:t xml:space="preserve"> </w:t>
      </w:r>
      <w:r w:rsidRPr="00C50AB2">
        <w:t>such as</w:t>
      </w:r>
      <w:r w:rsidRPr="00C50AB2">
        <w:rPr>
          <w:spacing w:val="-2"/>
        </w:rPr>
        <w:t xml:space="preserve"> </w:t>
      </w:r>
      <w:r w:rsidRPr="00C50AB2">
        <w:t>internal</w:t>
      </w:r>
      <w:r w:rsidRPr="00C50AB2">
        <w:rPr>
          <w:spacing w:val="-6"/>
        </w:rPr>
        <w:t xml:space="preserve"> </w:t>
      </w:r>
      <w:r w:rsidRPr="00C50AB2">
        <w:t>server</w:t>
      </w:r>
      <w:r w:rsidRPr="00C50AB2">
        <w:rPr>
          <w:spacing w:val="-5"/>
        </w:rPr>
        <w:t xml:space="preserve"> </w:t>
      </w:r>
      <w:r w:rsidRPr="00C50AB2">
        <w:t>names,</w:t>
      </w:r>
      <w:r w:rsidRPr="00C50AB2">
        <w:rPr>
          <w:spacing w:val="-6"/>
        </w:rPr>
        <w:t xml:space="preserve"> </w:t>
      </w:r>
      <w:r w:rsidRPr="00C50AB2">
        <w:t>error</w:t>
      </w:r>
      <w:r w:rsidRPr="00C50AB2">
        <w:rPr>
          <w:spacing w:val="-4"/>
        </w:rPr>
        <w:t xml:space="preserve"> </w:t>
      </w:r>
      <w:r w:rsidRPr="00C50AB2">
        <w:t>codes,</w:t>
      </w:r>
      <w:r w:rsidRPr="00C50AB2">
        <w:rPr>
          <w:spacing w:val="-5"/>
        </w:rPr>
        <w:t xml:space="preserve"> </w:t>
      </w:r>
      <w:r w:rsidRPr="00C50AB2">
        <w:t>etc.</w:t>
      </w:r>
      <w:r w:rsidR="00BB5107">
        <w:t xml:space="preserve"> </w:t>
      </w:r>
      <w:commentRangeStart w:id="71"/>
      <w:ins w:id="72" w:author="Magnus Aldén" w:date="2015-06-23T13:43:00Z">
        <w:r w:rsidR="00BB5107" w:rsidRPr="00B36967">
          <w:t xml:space="preserve">Default error pages </w:t>
        </w:r>
        <w:r w:rsidR="00BB5107" w:rsidRPr="00C50AB2">
          <w:t>of the web server shall</w:t>
        </w:r>
        <w:r w:rsidR="00BB5107" w:rsidRPr="00B36967">
          <w:t xml:space="preserve"> be replaced by error pages</w:t>
        </w:r>
        <w:r w:rsidR="001D56BC">
          <w:t xml:space="preserve"> </w:t>
        </w:r>
      </w:ins>
      <w:ins w:id="73" w:author="Magnus Aldén" w:date="2015-06-24T13:19:00Z">
        <w:r w:rsidR="001D56BC">
          <w:t>defined</w:t>
        </w:r>
      </w:ins>
      <w:ins w:id="74" w:author="Magnus Aldén" w:date="2015-06-23T13:43:00Z">
        <w:r w:rsidR="00BB5107" w:rsidRPr="00C50AB2">
          <w:t xml:space="preserve"> by the </w:t>
        </w:r>
      </w:ins>
      <w:del w:id="75" w:author="Magnus Aldén" w:date="2015-06-24T13:14:00Z">
        <w:r w:rsidR="00BB5107" w:rsidRPr="00C50AB2" w:rsidDel="00F85672">
          <w:delText xml:space="preserve">TOE </w:delText>
        </w:r>
      </w:del>
      <w:ins w:id="76" w:author="Magnus Aldén" w:date="2015-06-23T13:43:00Z">
        <w:r w:rsidR="00BB5107" w:rsidRPr="00C50AB2">
          <w:t>vendor.</w:t>
        </w:r>
      </w:ins>
      <w:commentRangeEnd w:id="71"/>
      <w:ins w:id="77" w:author="Magnus Aldén" w:date="2015-06-24T13:15:00Z">
        <w:r w:rsidR="00F85672">
          <w:rPr>
            <w:rStyle w:val="CommentReference"/>
          </w:rPr>
          <w:commentReference w:id="71"/>
        </w:r>
      </w:ins>
    </w:p>
    <w:p w:rsidR="00D836DD" w:rsidRPr="00B36967" w:rsidRDefault="00D836DD" w:rsidP="00D836DD">
      <w:r w:rsidRPr="00B36967">
        <w:rPr>
          <w:i/>
        </w:rPr>
        <w:t>Threat References</w:t>
      </w:r>
      <w:r w:rsidRPr="00B36967">
        <w:t>: TBA</w:t>
      </w:r>
    </w:p>
    <w:p w:rsidR="00D836DD" w:rsidRDefault="00D836DD" w:rsidP="002120EA">
      <w:r w:rsidRPr="00B36967">
        <w:rPr>
          <w:i/>
        </w:rPr>
        <w:t>Security Objective References</w:t>
      </w:r>
      <w:r w:rsidRPr="00B36967">
        <w:t>: TBA</w:t>
      </w:r>
    </w:p>
    <w:p w:rsidR="00D836DD" w:rsidRPr="00543566" w:rsidRDefault="00D836DD" w:rsidP="002120EA">
      <w:r w:rsidRPr="00B36967">
        <w:rPr>
          <w:i/>
        </w:rPr>
        <w:t>Test Case</w:t>
      </w:r>
      <w:r w:rsidRPr="00B36967">
        <w:t>: TBA</w:t>
      </w:r>
    </w:p>
    <w:p w:rsidR="00D836DD" w:rsidRDefault="006C2D22" w:rsidP="00D836DD">
      <w:pPr>
        <w:pStyle w:val="Heading4"/>
      </w:pPr>
      <w:r>
        <w:t>5.3.4.12</w:t>
      </w:r>
      <w:r>
        <w:tab/>
        <w:t>Minimise</w:t>
      </w:r>
      <w:r w:rsidR="00142DE5">
        <w:t>d</w:t>
      </w:r>
      <w:r w:rsidR="00D836DD">
        <w:t xml:space="preserve"> file type mappings</w:t>
      </w:r>
    </w:p>
    <w:p w:rsidR="00D836DD" w:rsidRPr="00B36967" w:rsidRDefault="00D836DD" w:rsidP="00D836DD">
      <w:r w:rsidRPr="00B36967">
        <w:rPr>
          <w:i/>
        </w:rPr>
        <w:t>Requirement Name</w:t>
      </w:r>
      <w:r w:rsidRPr="00B36967">
        <w:t xml:space="preserve">: </w:t>
      </w:r>
      <w:r w:rsidRPr="00C50AB2">
        <w:t>File</w:t>
      </w:r>
      <w:r w:rsidRPr="00C50AB2">
        <w:rPr>
          <w:spacing w:val="-3"/>
        </w:rPr>
        <w:t xml:space="preserve"> </w:t>
      </w:r>
      <w:r w:rsidRPr="00C50AB2">
        <w:t>type</w:t>
      </w:r>
      <w:ins w:id="78" w:author="Magnus Aldén" w:date="2015-06-24T15:14:00Z">
        <w:r w:rsidR="00BF0987">
          <w:t>-</w:t>
        </w:r>
      </w:ins>
      <w:r w:rsidRPr="00C50AB2">
        <w:rPr>
          <w:spacing w:val="-3"/>
        </w:rPr>
        <w:t xml:space="preserve"> </w:t>
      </w:r>
      <w:r w:rsidRPr="00C50AB2">
        <w:t>or</w:t>
      </w:r>
      <w:r w:rsidRPr="00C50AB2">
        <w:rPr>
          <w:spacing w:val="-1"/>
        </w:rPr>
        <w:t xml:space="preserve"> </w:t>
      </w:r>
      <w:r w:rsidRPr="00C50AB2">
        <w:t>script</w:t>
      </w:r>
      <w:ins w:id="79" w:author="Magnus Aldén" w:date="2015-06-24T15:14:00Z">
        <w:r w:rsidR="00BF0987">
          <w:rPr>
            <w:spacing w:val="-4"/>
          </w:rPr>
          <w:t>-</w:t>
        </w:r>
      </w:ins>
      <w:r w:rsidRPr="00C50AB2">
        <w:t>mappings</w:t>
      </w:r>
      <w:r w:rsidRPr="00C50AB2">
        <w:rPr>
          <w:spacing w:val="-8"/>
        </w:rPr>
        <w:t xml:space="preserve"> </w:t>
      </w:r>
      <w:r w:rsidRPr="00C50AB2">
        <w:t>that</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shall</w:t>
      </w:r>
      <w:r w:rsidRPr="00C50AB2">
        <w:rPr>
          <w:spacing w:val="-4"/>
        </w:rPr>
        <w:t xml:space="preserve"> </w:t>
      </w:r>
      <w:r w:rsidRPr="00C50AB2">
        <w:t>be</w:t>
      </w:r>
      <w:r w:rsidRPr="00C50AB2">
        <w:rPr>
          <w:spacing w:val="-2"/>
        </w:rPr>
        <w:t xml:space="preserve"> </w:t>
      </w:r>
      <w:r w:rsidRPr="00C50AB2">
        <w:t>deleted</w:t>
      </w:r>
      <w:ins w:id="80" w:author="Magnus Aldén" w:date="2015-06-24T11:17:00Z">
        <w:r w:rsidR="00AE4BFB">
          <w:t>.</w:t>
        </w:r>
      </w:ins>
    </w:p>
    <w:p w:rsidR="00D836DD" w:rsidRPr="00B36967" w:rsidRDefault="00D836DD" w:rsidP="00D836DD">
      <w:r w:rsidRPr="00B36967">
        <w:rPr>
          <w:i/>
        </w:rPr>
        <w:t xml:space="preserve">Requirement Reference: </w:t>
      </w:r>
      <w:r w:rsidRPr="00B36967">
        <w:t xml:space="preserve">TBA </w:t>
      </w:r>
    </w:p>
    <w:p w:rsidR="00D836DD" w:rsidRPr="00C50AB2" w:rsidRDefault="00D836DD" w:rsidP="00D836DD">
      <w:pPr>
        <w:widowControl w:val="0"/>
        <w:spacing w:after="0"/>
      </w:pPr>
      <w:r w:rsidRPr="00B36967">
        <w:rPr>
          <w:i/>
        </w:rPr>
        <w:t>Requirement Description</w:t>
      </w:r>
      <w:r w:rsidRPr="00B36967">
        <w:t xml:space="preserve">: </w:t>
      </w:r>
      <w:r w:rsidRPr="00C50AB2">
        <w:t>File</w:t>
      </w:r>
      <w:r w:rsidRPr="00C50AB2">
        <w:rPr>
          <w:spacing w:val="-3"/>
        </w:rPr>
        <w:t xml:space="preserve"> </w:t>
      </w:r>
      <w:r w:rsidRPr="00C50AB2">
        <w:t>type</w:t>
      </w:r>
      <w:ins w:id="81" w:author="Magnus Aldén" w:date="2015-06-24T15:15:00Z">
        <w:r w:rsidR="00BF0987">
          <w:t>-</w:t>
        </w:r>
      </w:ins>
      <w:r w:rsidRPr="00C50AB2">
        <w:rPr>
          <w:spacing w:val="-3"/>
        </w:rPr>
        <w:t xml:space="preserve"> </w:t>
      </w:r>
      <w:r w:rsidRPr="00C50AB2">
        <w:t>or</w:t>
      </w:r>
      <w:r w:rsidRPr="00C50AB2">
        <w:rPr>
          <w:spacing w:val="-2"/>
        </w:rPr>
        <w:t xml:space="preserve"> </w:t>
      </w:r>
      <w:r w:rsidRPr="00C50AB2">
        <w:t>script</w:t>
      </w:r>
      <w:ins w:id="82" w:author="Magnus Aldén" w:date="2015-06-24T15:15:00Z">
        <w:r w:rsidR="00BF0987">
          <w:rPr>
            <w:spacing w:val="-4"/>
          </w:rPr>
          <w:t>-</w:t>
        </w:r>
      </w:ins>
      <w:del w:id="83" w:author="Magnus Aldén" w:date="2015-06-24T15:15:00Z">
        <w:r w:rsidRPr="00C50AB2" w:rsidDel="00BF0987">
          <w:rPr>
            <w:spacing w:val="-4"/>
          </w:rPr>
          <w:delText xml:space="preserve"> </w:delText>
        </w:r>
      </w:del>
      <w:r w:rsidRPr="00C50AB2">
        <w:t>mappings</w:t>
      </w:r>
      <w:r w:rsidRPr="00C50AB2">
        <w:rPr>
          <w:spacing w:val="-8"/>
        </w:rPr>
        <w:t xml:space="preserve"> </w:t>
      </w:r>
      <w:r w:rsidRPr="00C50AB2">
        <w:t>that</w:t>
      </w:r>
      <w:r w:rsidRPr="00C50AB2">
        <w:rPr>
          <w:spacing w:val="-3"/>
        </w:rPr>
        <w:t xml:space="preserve"> </w:t>
      </w:r>
      <w:r w:rsidRPr="00C50AB2">
        <w:t>are</w:t>
      </w:r>
      <w:r w:rsidRPr="00C50AB2">
        <w:rPr>
          <w:spacing w:val="-3"/>
        </w:rPr>
        <w:t xml:space="preserve"> </w:t>
      </w:r>
      <w:r w:rsidRPr="00C50AB2">
        <w:t>not</w:t>
      </w:r>
      <w:r w:rsidRPr="00C50AB2">
        <w:rPr>
          <w:spacing w:val="-3"/>
        </w:rPr>
        <w:t xml:space="preserve"> </w:t>
      </w:r>
      <w:r w:rsidRPr="00C50AB2">
        <w:t>required</w:t>
      </w:r>
      <w:r w:rsidRPr="00C50AB2">
        <w:rPr>
          <w:spacing w:val="-7"/>
        </w:rPr>
        <w:t xml:space="preserve"> </w:t>
      </w:r>
      <w:r w:rsidRPr="00C50AB2">
        <w:t>shall</w:t>
      </w:r>
      <w:r w:rsidRPr="00C50AB2">
        <w:rPr>
          <w:spacing w:val="-4"/>
        </w:rPr>
        <w:t xml:space="preserve"> </w:t>
      </w:r>
      <w:r w:rsidRPr="00C50AB2">
        <w:t>be</w:t>
      </w:r>
      <w:r w:rsidRPr="00C50AB2">
        <w:rPr>
          <w:spacing w:val="-2"/>
        </w:rPr>
        <w:t xml:space="preserve"> </w:t>
      </w:r>
      <w:r w:rsidRPr="00C50AB2">
        <w:t>deleted,</w:t>
      </w:r>
      <w:r w:rsidRPr="00C50AB2">
        <w:rPr>
          <w:spacing w:val="-6"/>
        </w:rPr>
        <w:t xml:space="preserve"> </w:t>
      </w:r>
      <w:r w:rsidRPr="00C50AB2">
        <w:t>e.g.,</w:t>
      </w:r>
      <w:r w:rsidRPr="00C50AB2">
        <w:rPr>
          <w:spacing w:val="-3"/>
        </w:rPr>
        <w:t xml:space="preserve"> </w:t>
      </w:r>
      <w:proofErr w:type="spellStart"/>
      <w:r w:rsidRPr="00C50AB2">
        <w:t>php</w:t>
      </w:r>
      <w:proofErr w:type="spellEnd"/>
      <w:r w:rsidRPr="00C50AB2">
        <w:t xml:space="preserve">, </w:t>
      </w:r>
      <w:proofErr w:type="spellStart"/>
      <w:r w:rsidRPr="00C50AB2">
        <w:t>phtml</w:t>
      </w:r>
      <w:proofErr w:type="spellEnd"/>
      <w:r w:rsidRPr="00C50AB2">
        <w:t>,</w:t>
      </w:r>
      <w:r w:rsidRPr="00C50AB2">
        <w:rPr>
          <w:spacing w:val="-5"/>
        </w:rPr>
        <w:t xml:space="preserve"> </w:t>
      </w:r>
      <w:proofErr w:type="spellStart"/>
      <w:r w:rsidRPr="00C50AB2">
        <w:t>js</w:t>
      </w:r>
      <w:proofErr w:type="spellEnd"/>
      <w:r w:rsidRPr="00C50AB2">
        <w:t xml:space="preserve">, </w:t>
      </w:r>
      <w:proofErr w:type="spellStart"/>
      <w:r w:rsidRPr="00C50AB2">
        <w:t>sh</w:t>
      </w:r>
      <w:proofErr w:type="spellEnd"/>
      <w:r w:rsidRPr="00C50AB2">
        <w:t xml:space="preserve">, </w:t>
      </w:r>
      <w:proofErr w:type="spellStart"/>
      <w:r w:rsidRPr="00C50AB2">
        <w:t>csh</w:t>
      </w:r>
      <w:proofErr w:type="spellEnd"/>
      <w:r w:rsidRPr="00C50AB2">
        <w:t>, bin,</w:t>
      </w:r>
      <w:r w:rsidRPr="00C50AB2">
        <w:rPr>
          <w:spacing w:val="-3"/>
        </w:rPr>
        <w:t xml:space="preserve"> </w:t>
      </w:r>
      <w:r w:rsidRPr="00C50AB2">
        <w:t>exe,</w:t>
      </w:r>
      <w:r w:rsidRPr="00C50AB2">
        <w:rPr>
          <w:spacing w:val="-3"/>
        </w:rPr>
        <w:t xml:space="preserve"> </w:t>
      </w:r>
      <w:proofErr w:type="spellStart"/>
      <w:proofErr w:type="gramStart"/>
      <w:r w:rsidRPr="00C50AB2">
        <w:t>pl</w:t>
      </w:r>
      <w:proofErr w:type="spellEnd"/>
      <w:proofErr w:type="gramEnd"/>
      <w:r w:rsidRPr="00C50AB2">
        <w:t>,</w:t>
      </w:r>
      <w:r w:rsidRPr="00C50AB2">
        <w:rPr>
          <w:spacing w:val="-2"/>
        </w:rPr>
        <w:t xml:space="preserve"> </w:t>
      </w:r>
      <w:proofErr w:type="spellStart"/>
      <w:r w:rsidRPr="00C50AB2">
        <w:t>vbe</w:t>
      </w:r>
      <w:proofErr w:type="spellEnd"/>
      <w:r w:rsidRPr="00C50AB2">
        <w:t>,</w:t>
      </w:r>
      <w:r w:rsidRPr="00C50AB2">
        <w:rPr>
          <w:spacing w:val="-3"/>
        </w:rPr>
        <w:t xml:space="preserve"> </w:t>
      </w:r>
      <w:r w:rsidRPr="00C50AB2">
        <w:t>vbs.</w:t>
      </w:r>
    </w:p>
    <w:p w:rsidR="00D836DD" w:rsidRPr="00B36967" w:rsidRDefault="00D836DD" w:rsidP="00D836DD"/>
    <w:p w:rsidR="00D836DD" w:rsidRPr="00B36967" w:rsidRDefault="00D836DD" w:rsidP="00D836DD">
      <w:r w:rsidRPr="00B36967">
        <w:rPr>
          <w:i/>
        </w:rPr>
        <w:t>Threat References</w:t>
      </w:r>
      <w:r w:rsidRPr="00B36967">
        <w:t>: TBA</w:t>
      </w:r>
    </w:p>
    <w:p w:rsidR="00D836DD" w:rsidRPr="00B36967" w:rsidRDefault="00D836DD" w:rsidP="00D836DD">
      <w:r w:rsidRPr="00B36967">
        <w:rPr>
          <w:i/>
        </w:rPr>
        <w:t>Security Objective References</w:t>
      </w:r>
      <w:r w:rsidRPr="00B36967">
        <w:t>: TBA</w:t>
      </w:r>
    </w:p>
    <w:p w:rsidR="00D836DD" w:rsidRPr="00543566" w:rsidRDefault="00D836DD" w:rsidP="002120EA">
      <w:r w:rsidRPr="00B36967">
        <w:rPr>
          <w:i/>
        </w:rPr>
        <w:t>Test Case</w:t>
      </w:r>
      <w:r w:rsidRPr="00B36967">
        <w:t>: TBA</w:t>
      </w:r>
    </w:p>
    <w:p w:rsidR="00D836DD" w:rsidRDefault="00D836DD" w:rsidP="00D836DD">
      <w:pPr>
        <w:pStyle w:val="Heading4"/>
      </w:pPr>
      <w:commentRangeStart w:id="84"/>
      <w:r>
        <w:t>5.3.4.13</w:t>
      </w:r>
      <w:r>
        <w:tab/>
        <w:t>Restricted file access</w:t>
      </w:r>
    </w:p>
    <w:p w:rsidR="00D836DD" w:rsidRPr="00B36967" w:rsidRDefault="00D836DD" w:rsidP="00D836DD">
      <w:r w:rsidRPr="00B36967">
        <w:rPr>
          <w:i/>
        </w:rPr>
        <w:t>Requirement Name</w:t>
      </w:r>
      <w:r w:rsidRPr="00B36967">
        <w:t xml:space="preserve">: </w:t>
      </w:r>
      <w:r w:rsidRPr="00C50AB2">
        <w:t>The</w:t>
      </w:r>
      <w:r w:rsidRPr="00C50AB2">
        <w:rPr>
          <w:spacing w:val="-3"/>
        </w:rPr>
        <w:t xml:space="preserve"> </w:t>
      </w:r>
      <w:r w:rsidRPr="00C50AB2">
        <w:t>web</w:t>
      </w:r>
      <w:r w:rsidRPr="00C50AB2">
        <w:rPr>
          <w:spacing w:val="-3"/>
        </w:rPr>
        <w:t xml:space="preserve"> </w:t>
      </w:r>
      <w:r w:rsidRPr="00C50AB2">
        <w:t>server</w:t>
      </w:r>
      <w:r w:rsidRPr="00C50AB2">
        <w:rPr>
          <w:spacing w:val="-5"/>
        </w:rPr>
        <w:t xml:space="preserve"> </w:t>
      </w:r>
      <w:r w:rsidRPr="00C50AB2">
        <w:t>shall</w:t>
      </w:r>
      <w:r w:rsidRPr="00C50AB2">
        <w:rPr>
          <w:spacing w:val="-3"/>
        </w:rPr>
        <w:t xml:space="preserve"> </w:t>
      </w:r>
      <w:r w:rsidRPr="00C50AB2">
        <w:t>only</w:t>
      </w:r>
      <w:r w:rsidRPr="00C50AB2">
        <w:rPr>
          <w:spacing w:val="-3"/>
        </w:rPr>
        <w:t xml:space="preserve"> </w:t>
      </w:r>
      <w:r w:rsidRPr="00C50AB2">
        <w:t>deliver</w:t>
      </w:r>
      <w:r w:rsidRPr="00C50AB2">
        <w:rPr>
          <w:spacing w:val="-5"/>
        </w:rPr>
        <w:t xml:space="preserve"> </w:t>
      </w:r>
      <w:r w:rsidRPr="00C50AB2">
        <w:t>files</w:t>
      </w:r>
      <w:r w:rsidRPr="00C50AB2">
        <w:rPr>
          <w:spacing w:val="-3"/>
        </w:rPr>
        <w:t xml:space="preserve"> </w:t>
      </w:r>
      <w:r w:rsidRPr="00C50AB2">
        <w:t>which</w:t>
      </w:r>
      <w:r w:rsidRPr="00C50AB2">
        <w:rPr>
          <w:spacing w:val="-5"/>
        </w:rPr>
        <w:t xml:space="preserve"> </w:t>
      </w:r>
      <w:r w:rsidRPr="00C50AB2">
        <w:t>are</w:t>
      </w:r>
      <w:r w:rsidRPr="00C50AB2">
        <w:rPr>
          <w:spacing w:val="-3"/>
        </w:rPr>
        <w:t xml:space="preserve"> </w:t>
      </w:r>
      <w:r w:rsidRPr="00C50AB2">
        <w:t>meant</w:t>
      </w:r>
      <w:r w:rsidRPr="00C50AB2">
        <w:rPr>
          <w:spacing w:val="-5"/>
        </w:rPr>
        <w:t xml:space="preserve"> </w:t>
      </w:r>
      <w:r w:rsidRPr="00C50AB2">
        <w:t>to</w:t>
      </w:r>
      <w:r w:rsidRPr="00C50AB2">
        <w:rPr>
          <w:spacing w:val="-2"/>
        </w:rPr>
        <w:t xml:space="preserve"> </w:t>
      </w:r>
      <w:r w:rsidRPr="00C50AB2">
        <w:t>be</w:t>
      </w:r>
      <w:r w:rsidRPr="00C50AB2">
        <w:rPr>
          <w:spacing w:val="-2"/>
        </w:rPr>
        <w:t xml:space="preserve"> </w:t>
      </w:r>
      <w:r w:rsidRPr="00C50AB2">
        <w:t>delivered.</w:t>
      </w:r>
    </w:p>
    <w:p w:rsidR="00D836DD" w:rsidRPr="00B36967" w:rsidRDefault="00D836DD" w:rsidP="00D836DD">
      <w:r w:rsidRPr="00B36967">
        <w:rPr>
          <w:i/>
        </w:rPr>
        <w:t xml:space="preserve">Requirement Reference: </w:t>
      </w:r>
      <w:r w:rsidRPr="00B36967">
        <w:t xml:space="preserve">TBA </w:t>
      </w:r>
    </w:p>
    <w:p w:rsidR="00D836DD" w:rsidRPr="00B36967" w:rsidRDefault="00D836DD" w:rsidP="00D836DD">
      <w:r w:rsidRPr="00B36967">
        <w:rPr>
          <w:i/>
        </w:rPr>
        <w:t>Requirement Description</w:t>
      </w:r>
      <w:r w:rsidRPr="00B36967">
        <w:t xml:space="preserve">: </w:t>
      </w:r>
      <w:r w:rsidRPr="00C50AB2">
        <w:t>Restrictive</w:t>
      </w:r>
      <w:r w:rsidRPr="00C50AB2">
        <w:rPr>
          <w:spacing w:val="-6"/>
        </w:rPr>
        <w:t xml:space="preserve"> </w:t>
      </w:r>
      <w:r w:rsidRPr="00C50AB2">
        <w:t>access</w:t>
      </w:r>
      <w:r w:rsidRPr="00C50AB2">
        <w:rPr>
          <w:spacing w:val="-4"/>
        </w:rPr>
        <w:t xml:space="preserve"> </w:t>
      </w:r>
      <w:r w:rsidRPr="00C50AB2">
        <w:t>rights</w:t>
      </w:r>
      <w:r w:rsidRPr="00C50AB2">
        <w:rPr>
          <w:spacing w:val="-2"/>
        </w:rPr>
        <w:t xml:space="preserve"> </w:t>
      </w:r>
      <w:r w:rsidRPr="00C50AB2">
        <w:t>shall</w:t>
      </w:r>
      <w:r w:rsidRPr="00C50AB2">
        <w:rPr>
          <w:spacing w:val="-2"/>
        </w:rPr>
        <w:t xml:space="preserve"> </w:t>
      </w:r>
      <w:r w:rsidRPr="00C50AB2">
        <w:t>be assigned</w:t>
      </w:r>
      <w:r w:rsidRPr="00C50AB2">
        <w:rPr>
          <w:spacing w:val="-5"/>
        </w:rPr>
        <w:t xml:space="preserve"> </w:t>
      </w:r>
      <w:r w:rsidRPr="00C50AB2">
        <w:t>to all files</w:t>
      </w:r>
      <w:r w:rsidRPr="00C50AB2">
        <w:rPr>
          <w:spacing w:val="-1"/>
        </w:rPr>
        <w:t xml:space="preserve"> </w:t>
      </w:r>
      <w:r w:rsidRPr="00C50AB2">
        <w:t>which</w:t>
      </w:r>
      <w:r w:rsidRPr="00C50AB2">
        <w:rPr>
          <w:spacing w:val="-3"/>
        </w:rPr>
        <w:t xml:space="preserve"> </w:t>
      </w:r>
      <w:r w:rsidRPr="00C50AB2">
        <w:t>are</w:t>
      </w:r>
      <w:r w:rsidRPr="00C50AB2">
        <w:rPr>
          <w:spacing w:val="-1"/>
        </w:rPr>
        <w:t xml:space="preserve"> </w:t>
      </w:r>
      <w:r w:rsidRPr="00C50AB2">
        <w:t>directly</w:t>
      </w:r>
      <w:r w:rsidRPr="00C50AB2">
        <w:rPr>
          <w:spacing w:val="-4"/>
        </w:rPr>
        <w:t xml:space="preserve"> </w:t>
      </w:r>
      <w:r w:rsidRPr="00C50AB2">
        <w:t>or indirectly</w:t>
      </w:r>
      <w:r w:rsidRPr="00C50AB2">
        <w:rPr>
          <w:spacing w:val="-5"/>
        </w:rPr>
        <w:t xml:space="preserve"> </w:t>
      </w:r>
      <w:r w:rsidRPr="00C50AB2">
        <w:t>(e.g.,</w:t>
      </w:r>
      <w:r w:rsidRPr="00C50AB2">
        <w:rPr>
          <w:spacing w:val="-2"/>
        </w:rPr>
        <w:t xml:space="preserve"> </w:t>
      </w:r>
      <w:r w:rsidRPr="00C50AB2">
        <w:t>via links</w:t>
      </w:r>
      <w:r w:rsidRPr="00C50AB2">
        <w:rPr>
          <w:spacing w:val="-2"/>
        </w:rPr>
        <w:t xml:space="preserve"> </w:t>
      </w:r>
      <w:r w:rsidRPr="00C50AB2">
        <w:t>or in</w:t>
      </w:r>
      <w:r w:rsidRPr="00C50AB2">
        <w:rPr>
          <w:spacing w:val="1"/>
        </w:rPr>
        <w:t xml:space="preserve"> </w:t>
      </w:r>
      <w:r w:rsidRPr="00C50AB2">
        <w:t>virtual</w:t>
      </w:r>
      <w:r w:rsidRPr="00C50AB2">
        <w:rPr>
          <w:spacing w:val="-3"/>
        </w:rPr>
        <w:t xml:space="preserve"> </w:t>
      </w:r>
      <w:r w:rsidRPr="00C50AB2">
        <w:t>directories)</w:t>
      </w:r>
      <w:r w:rsidRPr="00C50AB2">
        <w:rPr>
          <w:spacing w:val="-2"/>
        </w:rPr>
        <w:t xml:space="preserve"> </w:t>
      </w:r>
      <w:r w:rsidRPr="00C50AB2">
        <w:t>in the</w:t>
      </w:r>
      <w:r w:rsidRPr="00C50AB2">
        <w:rPr>
          <w:spacing w:val="-2"/>
        </w:rPr>
        <w:t xml:space="preserve"> </w:t>
      </w:r>
      <w:r w:rsidRPr="00C50AB2">
        <w:t>web</w:t>
      </w:r>
      <w:r w:rsidRPr="00C50AB2">
        <w:rPr>
          <w:spacing w:val="-2"/>
        </w:rPr>
        <w:t xml:space="preserve"> </w:t>
      </w:r>
      <w:r w:rsidRPr="00C50AB2">
        <w:t>server’s</w:t>
      </w:r>
      <w:r w:rsidRPr="00C50AB2">
        <w:rPr>
          <w:spacing w:val="-5"/>
        </w:rPr>
        <w:t xml:space="preserve"> </w:t>
      </w:r>
      <w:r w:rsidRPr="00C50AB2">
        <w:t>document</w:t>
      </w:r>
      <w:r w:rsidRPr="00C50AB2">
        <w:rPr>
          <w:spacing w:val="-7"/>
        </w:rPr>
        <w:t xml:space="preserve"> </w:t>
      </w:r>
      <w:r w:rsidRPr="00C50AB2">
        <w:t>directory.</w:t>
      </w:r>
      <w:r w:rsidRPr="00C50AB2">
        <w:rPr>
          <w:spacing w:val="-6"/>
        </w:rPr>
        <w:t xml:space="preserve"> </w:t>
      </w:r>
      <w:r w:rsidRPr="00C50AB2">
        <w:t>In particular,</w:t>
      </w:r>
      <w:r w:rsidRPr="00C50AB2">
        <w:rPr>
          <w:spacing w:val="-7"/>
        </w:rPr>
        <w:t xml:space="preserve"> </w:t>
      </w:r>
      <w:r w:rsidRPr="00C50AB2">
        <w:t>the</w:t>
      </w:r>
      <w:r w:rsidRPr="00C50AB2">
        <w:rPr>
          <w:spacing w:val="-2"/>
        </w:rPr>
        <w:t xml:space="preserve"> </w:t>
      </w:r>
      <w:r w:rsidRPr="00C50AB2">
        <w:t>web</w:t>
      </w:r>
      <w:r w:rsidRPr="00C50AB2">
        <w:rPr>
          <w:spacing w:val="-2"/>
        </w:rPr>
        <w:t xml:space="preserve"> </w:t>
      </w:r>
      <w:r w:rsidRPr="00C50AB2">
        <w:t>server</w:t>
      </w:r>
      <w:r w:rsidRPr="00C50AB2">
        <w:rPr>
          <w:spacing w:val="-4"/>
        </w:rPr>
        <w:t xml:space="preserve"> </w:t>
      </w:r>
      <w:r w:rsidRPr="00C50AB2">
        <w:t>shall</w:t>
      </w:r>
      <w:r w:rsidRPr="00C50AB2">
        <w:rPr>
          <w:spacing w:val="-3"/>
        </w:rPr>
        <w:t xml:space="preserve"> </w:t>
      </w:r>
      <w:r w:rsidRPr="00C50AB2">
        <w:t>not</w:t>
      </w:r>
      <w:r w:rsidRPr="00C50AB2">
        <w:rPr>
          <w:spacing w:val="-2"/>
        </w:rPr>
        <w:t xml:space="preserve"> </w:t>
      </w:r>
      <w:r w:rsidRPr="00C50AB2">
        <w:t>be</w:t>
      </w:r>
      <w:r w:rsidRPr="00C50AB2">
        <w:rPr>
          <w:spacing w:val="-1"/>
        </w:rPr>
        <w:t xml:space="preserve"> </w:t>
      </w:r>
      <w:r w:rsidRPr="00C50AB2">
        <w:t>able</w:t>
      </w:r>
      <w:r w:rsidRPr="00C50AB2">
        <w:rPr>
          <w:spacing w:val="-2"/>
        </w:rPr>
        <w:t xml:space="preserve"> </w:t>
      </w:r>
      <w:r w:rsidRPr="00C50AB2">
        <w:t>to</w:t>
      </w:r>
      <w:r w:rsidRPr="00C50AB2">
        <w:rPr>
          <w:spacing w:val="-1"/>
        </w:rPr>
        <w:t xml:space="preserve"> </w:t>
      </w:r>
      <w:r w:rsidRPr="00C50AB2">
        <w:t>access</w:t>
      </w:r>
      <w:r w:rsidRPr="00C50AB2">
        <w:rPr>
          <w:spacing w:val="-5"/>
        </w:rPr>
        <w:t xml:space="preserve"> </w:t>
      </w:r>
      <w:r w:rsidRPr="00C50AB2">
        <w:t>files</w:t>
      </w:r>
      <w:r w:rsidRPr="00C50AB2">
        <w:rPr>
          <w:spacing w:val="-2"/>
        </w:rPr>
        <w:t xml:space="preserve"> </w:t>
      </w:r>
      <w:r w:rsidRPr="00AE4BFB">
        <w:t>which</w:t>
      </w:r>
      <w:r w:rsidRPr="00AE4BFB">
        <w:rPr>
          <w:spacing w:val="-4"/>
        </w:rPr>
        <w:t xml:space="preserve"> </w:t>
      </w:r>
      <w:r w:rsidRPr="00AE4BFB">
        <w:t>are</w:t>
      </w:r>
      <w:r w:rsidRPr="00AE4BFB">
        <w:rPr>
          <w:spacing w:val="-2"/>
        </w:rPr>
        <w:t xml:space="preserve"> </w:t>
      </w:r>
      <w:r w:rsidRPr="00AE4BFB">
        <w:t>not meant</w:t>
      </w:r>
      <w:r w:rsidRPr="00AE4BFB">
        <w:rPr>
          <w:spacing w:val="-5"/>
        </w:rPr>
        <w:t xml:space="preserve"> </w:t>
      </w:r>
      <w:r w:rsidRPr="00AE4BFB">
        <w:t>to</w:t>
      </w:r>
      <w:r w:rsidRPr="00AE4BFB">
        <w:rPr>
          <w:spacing w:val="-2"/>
        </w:rPr>
        <w:t xml:space="preserve"> </w:t>
      </w:r>
      <w:r w:rsidRPr="00AE4BFB">
        <w:t>be</w:t>
      </w:r>
      <w:r w:rsidRPr="00AE4BFB">
        <w:rPr>
          <w:spacing w:val="-2"/>
        </w:rPr>
        <w:t xml:space="preserve"> </w:t>
      </w:r>
      <w:r w:rsidRPr="00AE4BFB">
        <w:t>delivered</w:t>
      </w:r>
      <w:r w:rsidRPr="00C50AB2">
        <w:t>.</w:t>
      </w:r>
    </w:p>
    <w:p w:rsidR="00D836DD" w:rsidRPr="00B36967" w:rsidRDefault="00D836DD" w:rsidP="00D836DD">
      <w:r w:rsidRPr="00B36967">
        <w:rPr>
          <w:i/>
        </w:rPr>
        <w:t>Threat References</w:t>
      </w:r>
      <w:r w:rsidRPr="00B36967">
        <w:t>: TBA</w:t>
      </w:r>
    </w:p>
    <w:p w:rsidR="00D836DD" w:rsidRPr="00B36967" w:rsidRDefault="00D836DD" w:rsidP="00D836DD">
      <w:r w:rsidRPr="00B36967">
        <w:rPr>
          <w:i/>
        </w:rPr>
        <w:t>Security Objective References</w:t>
      </w:r>
      <w:r w:rsidRPr="00B36967">
        <w:t>: TBA</w:t>
      </w:r>
    </w:p>
    <w:p w:rsidR="00D836DD" w:rsidRPr="00B36967" w:rsidRDefault="00D836DD" w:rsidP="00D836DD">
      <w:r w:rsidRPr="00B36967">
        <w:rPr>
          <w:i/>
        </w:rPr>
        <w:t>Test Case</w:t>
      </w:r>
      <w:r w:rsidRPr="00B36967">
        <w:t>: TBA</w:t>
      </w:r>
      <w:commentRangeEnd w:id="84"/>
      <w:r w:rsidR="00AE4BFB">
        <w:rPr>
          <w:rStyle w:val="CommentReference"/>
        </w:rPr>
        <w:commentReference w:id="84"/>
      </w:r>
    </w:p>
    <w:p w:rsidR="00D836DD" w:rsidRDefault="00D836DD" w:rsidP="00D836DD">
      <w:pPr>
        <w:keepLines/>
        <w:overflowPunct w:val="0"/>
        <w:autoSpaceDE w:val="0"/>
        <w:autoSpaceDN w:val="0"/>
        <w:adjustRightInd w:val="0"/>
        <w:textAlignment w:val="baseline"/>
        <w:rPr>
          <w:rFonts w:ascii="Arial" w:hAnsi="Arial" w:cs="Arial"/>
          <w:sz w:val="28"/>
          <w:szCs w:val="28"/>
          <w:lang w:val="en-US"/>
        </w:rPr>
      </w:pPr>
    </w:p>
    <w:p w:rsidR="00D72A3A" w:rsidRPr="005E57BC" w:rsidRDefault="00D836DD" w:rsidP="005E57BC">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sectPr w:rsidR="00D72A3A" w:rsidRPr="005E57BC" w:rsidSect="00D74D07">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1" w:author="Magnus Aldén" w:date="2015-06-24T13:19:00Z" w:initials="MA">
    <w:p w:rsidR="00F85672" w:rsidRDefault="00F85672">
      <w:pPr>
        <w:pStyle w:val="CommentText"/>
      </w:pPr>
      <w:r>
        <w:rPr>
          <w:rStyle w:val="CommentReference"/>
        </w:rPr>
        <w:annotationRef/>
      </w:r>
      <w:r>
        <w:t xml:space="preserve">Is </w:t>
      </w:r>
      <w:r w:rsidR="003078DE">
        <w:t xml:space="preserve">phrase </w:t>
      </w:r>
      <w:r>
        <w:t>‘TOE vendor’ an established concept? Suggest to delete ‘TOE’</w:t>
      </w:r>
      <w:r w:rsidR="007747F8">
        <w:t xml:space="preserve"> here.</w:t>
      </w:r>
    </w:p>
  </w:comment>
  <w:comment w:id="84" w:author="Magnus Aldén" w:date="2015-06-24T13:20:00Z" w:initials="MA">
    <w:p w:rsidR="00DE779B" w:rsidRDefault="00DE779B">
      <w:pPr>
        <w:pStyle w:val="CommentText"/>
      </w:pPr>
      <w:r>
        <w:rPr>
          <w:rStyle w:val="CommentReference"/>
        </w:rPr>
        <w:annotationRef/>
      </w:r>
      <w:r w:rsidR="00BF6834">
        <w:t>Not now suggesting to delete, only</w:t>
      </w:r>
      <w:r>
        <w:t xml:space="preserve"> </w:t>
      </w:r>
      <w:r w:rsidR="00BF6834">
        <w:t>commenting a difficulty to</w:t>
      </w:r>
      <w:r>
        <w:t xml:space="preserve"> understand this requirement, especially the ‘meant to be delivered’. </w:t>
      </w:r>
      <w:r w:rsidR="00AC6BF6">
        <w:t xml:space="preserve">And what the </w:t>
      </w:r>
      <w:r w:rsidR="00803C84">
        <w:t xml:space="preserve">difference </w:t>
      </w:r>
      <w:r w:rsidR="00AC6BF6">
        <w:t xml:space="preserve">is </w:t>
      </w:r>
      <w:r w:rsidR="00803C84">
        <w:t xml:space="preserve">to 5.3.4.7. </w:t>
      </w:r>
      <w:r>
        <w:t>Perhaps the wording can be improved, or by giving some examples? Or maybe a Test Case formulation would help.</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79B" w:rsidRDefault="00DE779B">
      <w:r>
        <w:separator/>
      </w:r>
    </w:p>
  </w:endnote>
  <w:endnote w:type="continuationSeparator" w:id="0">
    <w:p w:rsidR="00DE779B" w:rsidRDefault="00DE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ele-GroteskNor">
    <w:altName w:val="Times New Roman"/>
    <w:charset w:val="00"/>
    <w:family w:val="auto"/>
    <w:pitch w:val="variable"/>
    <w:sig w:usb0="00000001" w:usb1="1000204B" w:usb2="00000000" w:usb3="00000000" w:csb0="00000097"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79B" w:rsidRDefault="00DE779B">
      <w:r>
        <w:separator/>
      </w:r>
    </w:p>
  </w:footnote>
  <w:footnote w:type="continuationSeparator" w:id="0">
    <w:p w:rsidR="00DE779B" w:rsidRDefault="00DE77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73D"/>
    <w:multiLevelType w:val="hybridMultilevel"/>
    <w:tmpl w:val="DD00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953E61"/>
    <w:multiLevelType w:val="hybridMultilevel"/>
    <w:tmpl w:val="DFCAEFBA"/>
    <w:lvl w:ilvl="0" w:tplc="04100001">
      <w:start w:val="1"/>
      <w:numFmt w:val="bullet"/>
      <w:lvlText w:val=""/>
      <w:lvlJc w:val="left"/>
      <w:pPr>
        <w:ind w:left="720" w:hanging="360"/>
      </w:pPr>
      <w:rPr>
        <w:rFonts w:ascii="Symbol" w:hAnsi="Symbol" w:hint="default"/>
      </w:rPr>
    </w:lvl>
    <w:lvl w:ilvl="1" w:tplc="45C4D3AE">
      <w:start w:val="3"/>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34E6878"/>
    <w:multiLevelType w:val="hybridMultilevel"/>
    <w:tmpl w:val="1362F700"/>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nsid w:val="05152F22"/>
    <w:multiLevelType w:val="hybridMultilevel"/>
    <w:tmpl w:val="C3F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841675"/>
    <w:multiLevelType w:val="multilevel"/>
    <w:tmpl w:val="3E92B408"/>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1F81C3A"/>
    <w:multiLevelType w:val="hybridMultilevel"/>
    <w:tmpl w:val="3842B2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2130621"/>
    <w:multiLevelType w:val="hybridMultilevel"/>
    <w:tmpl w:val="A0A6A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656C8C"/>
    <w:multiLevelType w:val="multilevel"/>
    <w:tmpl w:val="8EF8606E"/>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C396602"/>
    <w:multiLevelType w:val="multilevel"/>
    <w:tmpl w:val="A5A083C2"/>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20CC6897"/>
    <w:multiLevelType w:val="hybridMultilevel"/>
    <w:tmpl w:val="C4B85A7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nsid w:val="21B143BB"/>
    <w:multiLevelType w:val="hybridMultilevel"/>
    <w:tmpl w:val="340E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276948"/>
    <w:multiLevelType w:val="hybridMultilevel"/>
    <w:tmpl w:val="F858F5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C62447"/>
    <w:multiLevelType w:val="hybridMultilevel"/>
    <w:tmpl w:val="DE2245C4"/>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nsid w:val="25446194"/>
    <w:multiLevelType w:val="multilevel"/>
    <w:tmpl w:val="95A0876A"/>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4AF508C"/>
    <w:multiLevelType w:val="multilevel"/>
    <w:tmpl w:val="B2620F5C"/>
    <w:lvl w:ilvl="0">
      <w:start w:val="1"/>
      <w:numFmt w:val="decimal"/>
      <w:lvlText w:val="10.%1"/>
      <w:lvlJc w:val="right"/>
      <w:pPr>
        <w:tabs>
          <w:tab w:val="num" w:pos="360"/>
        </w:tabs>
        <w:ind w:left="360" w:hanging="360"/>
      </w:pPr>
    </w:lvl>
    <w:lvl w:ilvl="1">
      <w:start w:val="1"/>
      <w:numFmt w:val="decimal"/>
      <w:lvlText w:val="10.%2"/>
      <w:lvlJc w:val="right"/>
      <w:pPr>
        <w:tabs>
          <w:tab w:val="num" w:pos="360"/>
        </w:tabs>
        <w:ind w:left="360" w:hanging="360"/>
      </w:pPr>
    </w:lvl>
    <w:lvl w:ilvl="2">
      <w:start w:val="1"/>
      <w:numFmt w:val="decimal"/>
      <w:lvlText w:val="%1.%2.%3"/>
      <w:lvlJc w:val="left"/>
      <w:pPr>
        <w:tabs>
          <w:tab w:val="num" w:pos="720"/>
        </w:tabs>
        <w:ind w:left="720" w:hanging="720"/>
      </w:pPr>
      <w:rPr>
        <w:rFonts w:ascii="Arial" w:hAnsi="Arial" w:cs="Arial" w:hint="default"/>
        <w:color w:val="FF0000"/>
        <w:sz w:val="20"/>
      </w:rPr>
    </w:lvl>
    <w:lvl w:ilvl="3">
      <w:start w:val="1"/>
      <w:numFmt w:val="decimal"/>
      <w:lvlText w:val="%1.%2.%3.%4"/>
      <w:lvlJc w:val="left"/>
      <w:pPr>
        <w:tabs>
          <w:tab w:val="num" w:pos="720"/>
        </w:tabs>
        <w:ind w:left="720" w:hanging="720"/>
      </w:pPr>
      <w:rPr>
        <w:rFonts w:ascii="Arial" w:hAnsi="Arial" w:cs="Arial" w:hint="default"/>
        <w:color w:val="FF0000"/>
        <w:sz w:val="20"/>
      </w:rPr>
    </w:lvl>
    <w:lvl w:ilvl="4">
      <w:start w:val="1"/>
      <w:numFmt w:val="decimal"/>
      <w:lvlText w:val="%1.%2.%3.%4.%5"/>
      <w:lvlJc w:val="left"/>
      <w:pPr>
        <w:tabs>
          <w:tab w:val="num" w:pos="1080"/>
        </w:tabs>
        <w:ind w:left="1080" w:hanging="1080"/>
      </w:pPr>
      <w:rPr>
        <w:rFonts w:ascii="Arial" w:hAnsi="Arial" w:cs="Arial" w:hint="default"/>
        <w:color w:val="FF0000"/>
        <w:sz w:val="20"/>
      </w:rPr>
    </w:lvl>
    <w:lvl w:ilvl="5">
      <w:start w:val="1"/>
      <w:numFmt w:val="decimal"/>
      <w:lvlText w:val="%1.%2.%3.%4.%5.%6"/>
      <w:lvlJc w:val="left"/>
      <w:pPr>
        <w:tabs>
          <w:tab w:val="num" w:pos="1080"/>
        </w:tabs>
        <w:ind w:left="1080" w:hanging="1080"/>
      </w:pPr>
      <w:rPr>
        <w:rFonts w:ascii="Arial" w:hAnsi="Arial" w:cs="Arial" w:hint="default"/>
        <w:color w:val="FF0000"/>
        <w:sz w:val="20"/>
      </w:rPr>
    </w:lvl>
    <w:lvl w:ilvl="6">
      <w:start w:val="1"/>
      <w:numFmt w:val="decimal"/>
      <w:lvlText w:val="%1.%2.%3.%4.%5.%6.%7"/>
      <w:lvlJc w:val="left"/>
      <w:pPr>
        <w:tabs>
          <w:tab w:val="num" w:pos="1440"/>
        </w:tabs>
        <w:ind w:left="1440" w:hanging="1440"/>
      </w:pPr>
      <w:rPr>
        <w:rFonts w:ascii="Arial" w:hAnsi="Arial" w:cs="Arial" w:hint="default"/>
        <w:color w:val="FF0000"/>
        <w:sz w:val="20"/>
      </w:rPr>
    </w:lvl>
    <w:lvl w:ilvl="7">
      <w:start w:val="1"/>
      <w:numFmt w:val="decimal"/>
      <w:lvlText w:val="%1.%2.%3.%4.%5.%6.%7.%8"/>
      <w:lvlJc w:val="left"/>
      <w:pPr>
        <w:tabs>
          <w:tab w:val="num" w:pos="1440"/>
        </w:tabs>
        <w:ind w:left="1440" w:hanging="1440"/>
      </w:pPr>
      <w:rPr>
        <w:rFonts w:ascii="Arial" w:hAnsi="Arial" w:cs="Arial" w:hint="default"/>
        <w:color w:val="FF0000"/>
        <w:sz w:val="20"/>
      </w:rPr>
    </w:lvl>
    <w:lvl w:ilvl="8">
      <w:start w:val="1"/>
      <w:numFmt w:val="decimal"/>
      <w:lvlText w:val="%1.%2.%3.%4.%5.%6.%7.%8.%9"/>
      <w:lvlJc w:val="left"/>
      <w:pPr>
        <w:tabs>
          <w:tab w:val="num" w:pos="1440"/>
        </w:tabs>
        <w:ind w:left="1440" w:hanging="1440"/>
      </w:pPr>
      <w:rPr>
        <w:rFonts w:ascii="Arial" w:hAnsi="Arial" w:cs="Arial" w:hint="default"/>
        <w:color w:val="FF0000"/>
        <w:sz w:val="20"/>
      </w:rPr>
    </w:lvl>
  </w:abstractNum>
  <w:abstractNum w:abstractNumId="15">
    <w:nsid w:val="34F67636"/>
    <w:multiLevelType w:val="hybridMultilevel"/>
    <w:tmpl w:val="718812BA"/>
    <w:lvl w:ilvl="0" w:tplc="0410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35500F57"/>
    <w:multiLevelType w:val="multilevel"/>
    <w:tmpl w:val="41BC46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57B6F3D"/>
    <w:multiLevelType w:val="multilevel"/>
    <w:tmpl w:val="99828446"/>
    <w:lvl w:ilvl="0">
      <w:start w:val="1"/>
      <w:numFmt w:val="decimal"/>
      <w:lvlText w:val="8.%1"/>
      <w:lvlJc w:val="righ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nsid w:val="36AA50D9"/>
    <w:multiLevelType w:val="multilevel"/>
    <w:tmpl w:val="893AF1DE"/>
    <w:lvl w:ilvl="0">
      <w:start w:val="5"/>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C653E3F"/>
    <w:multiLevelType w:val="multilevel"/>
    <w:tmpl w:val="A5A083C2"/>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4D822FC1"/>
    <w:multiLevelType w:val="multilevel"/>
    <w:tmpl w:val="9D786B58"/>
    <w:lvl w:ilvl="0">
      <w:start w:val="5"/>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88A7FC6"/>
    <w:multiLevelType w:val="hybridMultilevel"/>
    <w:tmpl w:val="D4148FA8"/>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nsid w:val="5932209D"/>
    <w:multiLevelType w:val="multilevel"/>
    <w:tmpl w:val="A5A083C2"/>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5A455A0F"/>
    <w:multiLevelType w:val="hybridMultilevel"/>
    <w:tmpl w:val="D7DA423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6D4DAB"/>
    <w:multiLevelType w:val="multilevel"/>
    <w:tmpl w:val="6812F842"/>
    <w:lvl w:ilvl="0">
      <w:start w:val="10"/>
      <w:numFmt w:val="decimal"/>
      <w:lvlText w:val="%1"/>
      <w:lvlJc w:val="left"/>
      <w:pPr>
        <w:tabs>
          <w:tab w:val="num" w:pos="375"/>
        </w:tabs>
        <w:ind w:left="375" w:hanging="375"/>
      </w:pPr>
      <w:rPr>
        <w:rFonts w:ascii="Arial" w:hAnsi="Arial" w:cs="Arial" w:hint="default"/>
        <w:color w:val="FF0000"/>
        <w:sz w:val="20"/>
      </w:rPr>
    </w:lvl>
    <w:lvl w:ilvl="1">
      <w:start w:val="1"/>
      <w:numFmt w:val="decimal"/>
      <w:lvlText w:val="10.%2"/>
      <w:lvlJc w:val="left"/>
      <w:pPr>
        <w:tabs>
          <w:tab w:val="num" w:pos="375"/>
        </w:tabs>
        <w:ind w:left="375" w:hanging="375"/>
      </w:pPr>
      <w:rPr>
        <w:rFonts w:ascii="Arial" w:hAnsi="Arial" w:cs="Arial" w:hint="default"/>
        <w:color w:val="FF0000"/>
        <w:sz w:val="20"/>
      </w:rPr>
    </w:lvl>
    <w:lvl w:ilvl="2">
      <w:start w:val="1"/>
      <w:numFmt w:val="decimal"/>
      <w:lvlText w:val="%1.%2.%3"/>
      <w:lvlJc w:val="left"/>
      <w:pPr>
        <w:tabs>
          <w:tab w:val="num" w:pos="720"/>
        </w:tabs>
        <w:ind w:left="720" w:hanging="720"/>
      </w:pPr>
      <w:rPr>
        <w:rFonts w:ascii="Arial" w:hAnsi="Arial" w:cs="Arial" w:hint="default"/>
        <w:color w:val="FF0000"/>
        <w:sz w:val="20"/>
      </w:rPr>
    </w:lvl>
    <w:lvl w:ilvl="3">
      <w:start w:val="1"/>
      <w:numFmt w:val="decimal"/>
      <w:lvlText w:val="%1.%2.%3.%4"/>
      <w:lvlJc w:val="left"/>
      <w:pPr>
        <w:tabs>
          <w:tab w:val="num" w:pos="720"/>
        </w:tabs>
        <w:ind w:left="720" w:hanging="720"/>
      </w:pPr>
      <w:rPr>
        <w:rFonts w:ascii="Arial" w:hAnsi="Arial" w:cs="Arial" w:hint="default"/>
        <w:color w:val="FF0000"/>
        <w:sz w:val="20"/>
      </w:rPr>
    </w:lvl>
    <w:lvl w:ilvl="4">
      <w:start w:val="1"/>
      <w:numFmt w:val="decimal"/>
      <w:lvlText w:val="%1.%2.%3.%4.%5"/>
      <w:lvlJc w:val="left"/>
      <w:pPr>
        <w:tabs>
          <w:tab w:val="num" w:pos="1080"/>
        </w:tabs>
        <w:ind w:left="1080" w:hanging="1080"/>
      </w:pPr>
      <w:rPr>
        <w:rFonts w:ascii="Arial" w:hAnsi="Arial" w:cs="Arial" w:hint="default"/>
        <w:color w:val="FF0000"/>
        <w:sz w:val="20"/>
      </w:rPr>
    </w:lvl>
    <w:lvl w:ilvl="5">
      <w:start w:val="1"/>
      <w:numFmt w:val="decimal"/>
      <w:lvlText w:val="%1.%2.%3.%4.%5.%6"/>
      <w:lvlJc w:val="left"/>
      <w:pPr>
        <w:tabs>
          <w:tab w:val="num" w:pos="1080"/>
        </w:tabs>
        <w:ind w:left="1080" w:hanging="1080"/>
      </w:pPr>
      <w:rPr>
        <w:rFonts w:ascii="Arial" w:hAnsi="Arial" w:cs="Arial" w:hint="default"/>
        <w:color w:val="FF0000"/>
        <w:sz w:val="20"/>
      </w:rPr>
    </w:lvl>
    <w:lvl w:ilvl="6">
      <w:start w:val="1"/>
      <w:numFmt w:val="decimal"/>
      <w:lvlText w:val="%1.%2.%3.%4.%5.%6.%7"/>
      <w:lvlJc w:val="left"/>
      <w:pPr>
        <w:tabs>
          <w:tab w:val="num" w:pos="1440"/>
        </w:tabs>
        <w:ind w:left="1440" w:hanging="1440"/>
      </w:pPr>
      <w:rPr>
        <w:rFonts w:ascii="Arial" w:hAnsi="Arial" w:cs="Arial" w:hint="default"/>
        <w:color w:val="FF0000"/>
        <w:sz w:val="20"/>
      </w:rPr>
    </w:lvl>
    <w:lvl w:ilvl="7">
      <w:start w:val="1"/>
      <w:numFmt w:val="decimal"/>
      <w:lvlText w:val="%1.%2.%3.%4.%5.%6.%7.%8"/>
      <w:lvlJc w:val="left"/>
      <w:pPr>
        <w:tabs>
          <w:tab w:val="num" w:pos="1440"/>
        </w:tabs>
        <w:ind w:left="1440" w:hanging="1440"/>
      </w:pPr>
      <w:rPr>
        <w:rFonts w:ascii="Arial" w:hAnsi="Arial" w:cs="Arial" w:hint="default"/>
        <w:color w:val="FF0000"/>
        <w:sz w:val="20"/>
      </w:rPr>
    </w:lvl>
    <w:lvl w:ilvl="8">
      <w:start w:val="1"/>
      <w:numFmt w:val="decimal"/>
      <w:lvlText w:val="%1.%2.%3.%4.%5.%6.%7.%8.%9"/>
      <w:lvlJc w:val="left"/>
      <w:pPr>
        <w:tabs>
          <w:tab w:val="num" w:pos="1440"/>
        </w:tabs>
        <w:ind w:left="1440" w:hanging="1440"/>
      </w:pPr>
      <w:rPr>
        <w:rFonts w:ascii="Arial" w:hAnsi="Arial" w:cs="Arial" w:hint="default"/>
        <w:color w:val="FF0000"/>
        <w:sz w:val="20"/>
      </w:rPr>
    </w:lvl>
  </w:abstractNum>
  <w:abstractNum w:abstractNumId="26">
    <w:nsid w:val="62103988"/>
    <w:multiLevelType w:val="multilevel"/>
    <w:tmpl w:val="AA3C5D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643A512D"/>
    <w:multiLevelType w:val="hybridMultilevel"/>
    <w:tmpl w:val="CC4C30DA"/>
    <w:lvl w:ilvl="0" w:tplc="35CE670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49B5B5F"/>
    <w:multiLevelType w:val="hybridMultilevel"/>
    <w:tmpl w:val="1998537E"/>
    <w:lvl w:ilvl="0" w:tplc="0410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7A15E7B"/>
    <w:multiLevelType w:val="hybridMultilevel"/>
    <w:tmpl w:val="718812BA"/>
    <w:lvl w:ilvl="0" w:tplc="0410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6A2E2255"/>
    <w:multiLevelType w:val="multilevel"/>
    <w:tmpl w:val="A5A083C2"/>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nsid w:val="6CBE165E"/>
    <w:multiLevelType w:val="hybridMultilevel"/>
    <w:tmpl w:val="753287BC"/>
    <w:lvl w:ilvl="0" w:tplc="D1543DCE">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054328"/>
    <w:multiLevelType w:val="multilevel"/>
    <w:tmpl w:val="FF18DA48"/>
    <w:lvl w:ilvl="0">
      <w:start w:val="2"/>
      <w:numFmt w:val="decimal"/>
      <w:lvlText w:val="%1"/>
      <w:lvlJc w:val="left"/>
      <w:pPr>
        <w:tabs>
          <w:tab w:val="num" w:pos="390"/>
        </w:tabs>
        <w:ind w:left="390" w:hanging="390"/>
      </w:pPr>
      <w:rPr>
        <w:rFonts w:ascii="Times New Roman" w:hAnsi="Times New Roman" w:cs="Times New Roman" w:hint="default"/>
        <w:sz w:val="22"/>
      </w:rPr>
    </w:lvl>
    <w:lvl w:ilvl="1">
      <w:start w:val="1"/>
      <w:numFmt w:val="decimal"/>
      <w:lvlText w:val="%1.%2"/>
      <w:lvlJc w:val="left"/>
      <w:pPr>
        <w:tabs>
          <w:tab w:val="num" w:pos="390"/>
        </w:tabs>
        <w:ind w:left="390" w:hanging="390"/>
      </w:pPr>
      <w:rPr>
        <w:rFonts w:ascii="Times New Roman" w:hAnsi="Times New Roman" w:cs="Times New Roman" w:hint="default"/>
        <w:sz w:val="22"/>
      </w:rPr>
    </w:lvl>
    <w:lvl w:ilvl="2">
      <w:start w:val="1"/>
      <w:numFmt w:val="decimal"/>
      <w:lvlText w:val="%1.%2.%3"/>
      <w:lvlJc w:val="left"/>
      <w:pPr>
        <w:tabs>
          <w:tab w:val="num" w:pos="720"/>
        </w:tabs>
        <w:ind w:left="720" w:hanging="720"/>
      </w:pPr>
      <w:rPr>
        <w:rFonts w:ascii="Times New Roman" w:hAnsi="Times New Roman" w:cs="Times New Roman" w:hint="default"/>
        <w:sz w:val="22"/>
      </w:rPr>
    </w:lvl>
    <w:lvl w:ilvl="3">
      <w:start w:val="1"/>
      <w:numFmt w:val="decimal"/>
      <w:lvlText w:val="%1.%2.%3.%4"/>
      <w:lvlJc w:val="left"/>
      <w:pPr>
        <w:tabs>
          <w:tab w:val="num" w:pos="720"/>
        </w:tabs>
        <w:ind w:left="720" w:hanging="720"/>
      </w:pPr>
      <w:rPr>
        <w:rFonts w:ascii="Times New Roman" w:hAnsi="Times New Roman" w:cs="Times New Roman" w:hint="default"/>
        <w:sz w:val="22"/>
      </w:rPr>
    </w:lvl>
    <w:lvl w:ilvl="4">
      <w:start w:val="1"/>
      <w:numFmt w:val="decimal"/>
      <w:lvlText w:val="%1.%2.%3.%4.%5"/>
      <w:lvlJc w:val="left"/>
      <w:pPr>
        <w:tabs>
          <w:tab w:val="num" w:pos="1080"/>
        </w:tabs>
        <w:ind w:left="1080" w:hanging="1080"/>
      </w:pPr>
      <w:rPr>
        <w:rFonts w:ascii="Times New Roman" w:hAnsi="Times New Roman" w:cs="Times New Roman" w:hint="default"/>
        <w:sz w:val="22"/>
      </w:rPr>
    </w:lvl>
    <w:lvl w:ilvl="5">
      <w:start w:val="1"/>
      <w:numFmt w:val="decimal"/>
      <w:lvlText w:val="%1.%2.%3.%4.%5.%6"/>
      <w:lvlJc w:val="left"/>
      <w:pPr>
        <w:tabs>
          <w:tab w:val="num" w:pos="1080"/>
        </w:tabs>
        <w:ind w:left="1080" w:hanging="1080"/>
      </w:pPr>
      <w:rPr>
        <w:rFonts w:ascii="Times New Roman" w:hAnsi="Times New Roman" w:cs="Times New Roman" w:hint="default"/>
        <w:sz w:val="22"/>
      </w:rPr>
    </w:lvl>
    <w:lvl w:ilvl="6">
      <w:start w:val="1"/>
      <w:numFmt w:val="decimal"/>
      <w:lvlText w:val="%1.%2.%3.%4.%5.%6.%7"/>
      <w:lvlJc w:val="left"/>
      <w:pPr>
        <w:tabs>
          <w:tab w:val="num" w:pos="1440"/>
        </w:tabs>
        <w:ind w:left="1440" w:hanging="1440"/>
      </w:pPr>
      <w:rPr>
        <w:rFonts w:ascii="Times New Roman" w:hAnsi="Times New Roman" w:cs="Times New Roman" w:hint="default"/>
        <w:sz w:val="22"/>
      </w:rPr>
    </w:lvl>
    <w:lvl w:ilvl="7">
      <w:start w:val="1"/>
      <w:numFmt w:val="decimal"/>
      <w:lvlText w:val="%1.%2.%3.%4.%5.%6.%7.%8"/>
      <w:lvlJc w:val="left"/>
      <w:pPr>
        <w:tabs>
          <w:tab w:val="num" w:pos="1440"/>
        </w:tabs>
        <w:ind w:left="1440" w:hanging="1440"/>
      </w:pPr>
      <w:rPr>
        <w:rFonts w:ascii="Times New Roman" w:hAnsi="Times New Roman" w:cs="Times New Roman" w:hint="default"/>
        <w:sz w:val="22"/>
      </w:rPr>
    </w:lvl>
    <w:lvl w:ilvl="8">
      <w:start w:val="1"/>
      <w:numFmt w:val="decimal"/>
      <w:lvlText w:val="%1.%2.%3.%4.%5.%6.%7.%8.%9"/>
      <w:lvlJc w:val="left"/>
      <w:pPr>
        <w:tabs>
          <w:tab w:val="num" w:pos="1440"/>
        </w:tabs>
        <w:ind w:left="1440" w:hanging="1440"/>
      </w:pPr>
      <w:rPr>
        <w:rFonts w:ascii="Times New Roman" w:hAnsi="Times New Roman" w:cs="Times New Roman" w:hint="default"/>
        <w:sz w:val="22"/>
      </w:rPr>
    </w:lvl>
  </w:abstractNum>
  <w:abstractNum w:abstractNumId="33">
    <w:nsid w:val="78FF2F65"/>
    <w:multiLevelType w:val="hybridMultilevel"/>
    <w:tmpl w:val="D1F8B78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4">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2"/>
  </w:num>
  <w:num w:numId="3">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6"/>
  </w:num>
  <w:num w:numId="1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num>
  <w:num w:numId="23">
    <w:abstractNumId w:val="1"/>
  </w:num>
  <w:num w:numId="24">
    <w:abstractNumId w:val="0"/>
  </w:num>
  <w:num w:numId="25">
    <w:abstractNumId w:val="10"/>
  </w:num>
  <w:num w:numId="26">
    <w:abstractNumId w:val="10"/>
  </w:num>
  <w:num w:numId="27">
    <w:abstractNumId w:val="26"/>
  </w:num>
  <w:num w:numId="28">
    <w:abstractNumId w:val="32"/>
  </w:num>
  <w:num w:numId="29">
    <w:abstractNumId w:val="19"/>
  </w:num>
  <w:num w:numId="30">
    <w:abstractNumId w:val="8"/>
  </w:num>
  <w:num w:numId="31">
    <w:abstractNumId w:val="23"/>
  </w:num>
  <w:num w:numId="32">
    <w:abstractNumId w:val="25"/>
  </w:num>
  <w:num w:numId="33">
    <w:abstractNumId w:val="21"/>
  </w:num>
  <w:num w:numId="34">
    <w:abstractNumId w:val="4"/>
  </w:num>
  <w:num w:numId="35">
    <w:abstractNumId w:val="7"/>
  </w:num>
  <w:num w:numId="36">
    <w:abstractNumId w:val="17"/>
  </w:num>
  <w:num w:numId="37">
    <w:abstractNumId w:val="24"/>
  </w:num>
  <w:num w:numId="38">
    <w:abstractNumId w:val="16"/>
  </w:num>
  <w:num w:numId="39">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B44"/>
    <w:rsid w:val="0000365D"/>
    <w:rsid w:val="00003C71"/>
    <w:rsid w:val="00010D05"/>
    <w:rsid w:val="00012DB7"/>
    <w:rsid w:val="000148C9"/>
    <w:rsid w:val="00014C46"/>
    <w:rsid w:val="00016798"/>
    <w:rsid w:val="000245EE"/>
    <w:rsid w:val="00025A73"/>
    <w:rsid w:val="00025B4B"/>
    <w:rsid w:val="00036536"/>
    <w:rsid w:val="00036549"/>
    <w:rsid w:val="00037EBA"/>
    <w:rsid w:val="000401A4"/>
    <w:rsid w:val="00040DB1"/>
    <w:rsid w:val="00043374"/>
    <w:rsid w:val="00044D44"/>
    <w:rsid w:val="00050104"/>
    <w:rsid w:val="00050D57"/>
    <w:rsid w:val="00052AAC"/>
    <w:rsid w:val="00053910"/>
    <w:rsid w:val="000540D7"/>
    <w:rsid w:val="000560D3"/>
    <w:rsid w:val="000564A8"/>
    <w:rsid w:val="00056BF2"/>
    <w:rsid w:val="0006038C"/>
    <w:rsid w:val="0006589D"/>
    <w:rsid w:val="00070158"/>
    <w:rsid w:val="0007026A"/>
    <w:rsid w:val="00070524"/>
    <w:rsid w:val="00070BF6"/>
    <w:rsid w:val="000715D5"/>
    <w:rsid w:val="00073432"/>
    <w:rsid w:val="0007459A"/>
    <w:rsid w:val="00075491"/>
    <w:rsid w:val="000769D2"/>
    <w:rsid w:val="000769E7"/>
    <w:rsid w:val="00080E49"/>
    <w:rsid w:val="00081CE2"/>
    <w:rsid w:val="00082CA2"/>
    <w:rsid w:val="0008450E"/>
    <w:rsid w:val="00084CBD"/>
    <w:rsid w:val="0009097F"/>
    <w:rsid w:val="000915DA"/>
    <w:rsid w:val="000929AD"/>
    <w:rsid w:val="00092B01"/>
    <w:rsid w:val="00096272"/>
    <w:rsid w:val="000962FE"/>
    <w:rsid w:val="000965E8"/>
    <w:rsid w:val="000A02B3"/>
    <w:rsid w:val="000A25C2"/>
    <w:rsid w:val="000A2F2B"/>
    <w:rsid w:val="000A4983"/>
    <w:rsid w:val="000A5FDB"/>
    <w:rsid w:val="000A73D5"/>
    <w:rsid w:val="000B07E1"/>
    <w:rsid w:val="000B4B79"/>
    <w:rsid w:val="000B4F1F"/>
    <w:rsid w:val="000B5615"/>
    <w:rsid w:val="000C0220"/>
    <w:rsid w:val="000C0E4D"/>
    <w:rsid w:val="000C19D8"/>
    <w:rsid w:val="000C386B"/>
    <w:rsid w:val="000C4AD7"/>
    <w:rsid w:val="000C624D"/>
    <w:rsid w:val="000C6D25"/>
    <w:rsid w:val="000D0307"/>
    <w:rsid w:val="000D093D"/>
    <w:rsid w:val="000D2E38"/>
    <w:rsid w:val="000D3FBD"/>
    <w:rsid w:val="000D43C9"/>
    <w:rsid w:val="000E1562"/>
    <w:rsid w:val="000E4E10"/>
    <w:rsid w:val="000E5609"/>
    <w:rsid w:val="000E6ED9"/>
    <w:rsid w:val="000E6F3B"/>
    <w:rsid w:val="000E7381"/>
    <w:rsid w:val="000E7CE1"/>
    <w:rsid w:val="000F2A65"/>
    <w:rsid w:val="000F4CFE"/>
    <w:rsid w:val="000F6EBD"/>
    <w:rsid w:val="000F7917"/>
    <w:rsid w:val="00101C46"/>
    <w:rsid w:val="00102320"/>
    <w:rsid w:val="00103B03"/>
    <w:rsid w:val="0010435C"/>
    <w:rsid w:val="00104D3E"/>
    <w:rsid w:val="0010690C"/>
    <w:rsid w:val="00114146"/>
    <w:rsid w:val="001150A2"/>
    <w:rsid w:val="00116C69"/>
    <w:rsid w:val="00117737"/>
    <w:rsid w:val="00126DB5"/>
    <w:rsid w:val="00127C00"/>
    <w:rsid w:val="00130755"/>
    <w:rsid w:val="00131CA5"/>
    <w:rsid w:val="00134068"/>
    <w:rsid w:val="00134ED0"/>
    <w:rsid w:val="00137B98"/>
    <w:rsid w:val="00142DE5"/>
    <w:rsid w:val="001439CC"/>
    <w:rsid w:val="00143F03"/>
    <w:rsid w:val="00143F7B"/>
    <w:rsid w:val="00144ACE"/>
    <w:rsid w:val="00147EE8"/>
    <w:rsid w:val="001501A1"/>
    <w:rsid w:val="00150A40"/>
    <w:rsid w:val="00151F2A"/>
    <w:rsid w:val="001547D8"/>
    <w:rsid w:val="00155FCC"/>
    <w:rsid w:val="001642A1"/>
    <w:rsid w:val="001655A3"/>
    <w:rsid w:val="00167981"/>
    <w:rsid w:val="00172097"/>
    <w:rsid w:val="00175903"/>
    <w:rsid w:val="00175AD7"/>
    <w:rsid w:val="0017783C"/>
    <w:rsid w:val="0018321F"/>
    <w:rsid w:val="001836E3"/>
    <w:rsid w:val="00185134"/>
    <w:rsid w:val="001854D7"/>
    <w:rsid w:val="00193634"/>
    <w:rsid w:val="0019695E"/>
    <w:rsid w:val="001976D4"/>
    <w:rsid w:val="001977B1"/>
    <w:rsid w:val="001A1E60"/>
    <w:rsid w:val="001A1EAD"/>
    <w:rsid w:val="001A376C"/>
    <w:rsid w:val="001A7BDE"/>
    <w:rsid w:val="001B1F75"/>
    <w:rsid w:val="001B7A07"/>
    <w:rsid w:val="001C225C"/>
    <w:rsid w:val="001C3BF5"/>
    <w:rsid w:val="001C3CEC"/>
    <w:rsid w:val="001C5F1C"/>
    <w:rsid w:val="001C64D1"/>
    <w:rsid w:val="001C6874"/>
    <w:rsid w:val="001C7668"/>
    <w:rsid w:val="001C7DFE"/>
    <w:rsid w:val="001C7EB2"/>
    <w:rsid w:val="001D1E7B"/>
    <w:rsid w:val="001D2FF2"/>
    <w:rsid w:val="001D56BC"/>
    <w:rsid w:val="001D6AC6"/>
    <w:rsid w:val="001D73B3"/>
    <w:rsid w:val="001D79C4"/>
    <w:rsid w:val="001E31FB"/>
    <w:rsid w:val="001E3497"/>
    <w:rsid w:val="001E40B8"/>
    <w:rsid w:val="001E4C37"/>
    <w:rsid w:val="001E6508"/>
    <w:rsid w:val="001F1F5F"/>
    <w:rsid w:val="001F5AA6"/>
    <w:rsid w:val="0020393B"/>
    <w:rsid w:val="00210B22"/>
    <w:rsid w:val="002113FF"/>
    <w:rsid w:val="00211666"/>
    <w:rsid w:val="002120EA"/>
    <w:rsid w:val="00214FC9"/>
    <w:rsid w:val="0021501D"/>
    <w:rsid w:val="002165B0"/>
    <w:rsid w:val="002179F7"/>
    <w:rsid w:val="00224A45"/>
    <w:rsid w:val="00225ACE"/>
    <w:rsid w:val="002405DC"/>
    <w:rsid w:val="00240A27"/>
    <w:rsid w:val="00241338"/>
    <w:rsid w:val="00244616"/>
    <w:rsid w:val="0024551A"/>
    <w:rsid w:val="00246369"/>
    <w:rsid w:val="00246A96"/>
    <w:rsid w:val="002470AD"/>
    <w:rsid w:val="002500D8"/>
    <w:rsid w:val="002532E5"/>
    <w:rsid w:val="00255308"/>
    <w:rsid w:val="00255FDE"/>
    <w:rsid w:val="002574E1"/>
    <w:rsid w:val="002575F0"/>
    <w:rsid w:val="00261ED9"/>
    <w:rsid w:val="002624D2"/>
    <w:rsid w:val="00262800"/>
    <w:rsid w:val="002733BF"/>
    <w:rsid w:val="00273781"/>
    <w:rsid w:val="0028224C"/>
    <w:rsid w:val="00282B76"/>
    <w:rsid w:val="00286EFC"/>
    <w:rsid w:val="002925B9"/>
    <w:rsid w:val="00297AA7"/>
    <w:rsid w:val="002A0B8D"/>
    <w:rsid w:val="002A15D7"/>
    <w:rsid w:val="002A4B8A"/>
    <w:rsid w:val="002A541F"/>
    <w:rsid w:val="002A67BB"/>
    <w:rsid w:val="002A6DC8"/>
    <w:rsid w:val="002B48E3"/>
    <w:rsid w:val="002B5E4B"/>
    <w:rsid w:val="002B702E"/>
    <w:rsid w:val="002C41E7"/>
    <w:rsid w:val="002C741D"/>
    <w:rsid w:val="002D2F78"/>
    <w:rsid w:val="002D5F08"/>
    <w:rsid w:val="002D71C2"/>
    <w:rsid w:val="002E0264"/>
    <w:rsid w:val="002E3C17"/>
    <w:rsid w:val="002E5065"/>
    <w:rsid w:val="002E5288"/>
    <w:rsid w:val="002E72E9"/>
    <w:rsid w:val="002E73A6"/>
    <w:rsid w:val="002F2971"/>
    <w:rsid w:val="002F549D"/>
    <w:rsid w:val="002F786F"/>
    <w:rsid w:val="003001C4"/>
    <w:rsid w:val="00302ABA"/>
    <w:rsid w:val="003078DE"/>
    <w:rsid w:val="00311286"/>
    <w:rsid w:val="003115A5"/>
    <w:rsid w:val="00313984"/>
    <w:rsid w:val="003140FF"/>
    <w:rsid w:val="003168D9"/>
    <w:rsid w:val="00317226"/>
    <w:rsid w:val="00317955"/>
    <w:rsid w:val="00323260"/>
    <w:rsid w:val="00326D9C"/>
    <w:rsid w:val="00327964"/>
    <w:rsid w:val="00327F5F"/>
    <w:rsid w:val="0033304D"/>
    <w:rsid w:val="003338F5"/>
    <w:rsid w:val="00342471"/>
    <w:rsid w:val="00342E8E"/>
    <w:rsid w:val="00344311"/>
    <w:rsid w:val="003447FB"/>
    <w:rsid w:val="00353275"/>
    <w:rsid w:val="003541A2"/>
    <w:rsid w:val="003559E2"/>
    <w:rsid w:val="00361229"/>
    <w:rsid w:val="00371203"/>
    <w:rsid w:val="003715BE"/>
    <w:rsid w:val="00371C63"/>
    <w:rsid w:val="00374D14"/>
    <w:rsid w:val="0037739A"/>
    <w:rsid w:val="00377771"/>
    <w:rsid w:val="00380E12"/>
    <w:rsid w:val="00382227"/>
    <w:rsid w:val="00383020"/>
    <w:rsid w:val="003866A6"/>
    <w:rsid w:val="00386A6B"/>
    <w:rsid w:val="00387D3A"/>
    <w:rsid w:val="00390AEC"/>
    <w:rsid w:val="0039288E"/>
    <w:rsid w:val="00392D5B"/>
    <w:rsid w:val="0039406E"/>
    <w:rsid w:val="00394B95"/>
    <w:rsid w:val="00395A5C"/>
    <w:rsid w:val="003A067D"/>
    <w:rsid w:val="003A1439"/>
    <w:rsid w:val="003A1A43"/>
    <w:rsid w:val="003A2548"/>
    <w:rsid w:val="003A2FFC"/>
    <w:rsid w:val="003B15E0"/>
    <w:rsid w:val="003B5860"/>
    <w:rsid w:val="003B761B"/>
    <w:rsid w:val="003C0A6F"/>
    <w:rsid w:val="003C0C14"/>
    <w:rsid w:val="003C0FFC"/>
    <w:rsid w:val="003C3E68"/>
    <w:rsid w:val="003C4A87"/>
    <w:rsid w:val="003C7F28"/>
    <w:rsid w:val="003D2A16"/>
    <w:rsid w:val="003D49E2"/>
    <w:rsid w:val="003D72B6"/>
    <w:rsid w:val="003D7AC4"/>
    <w:rsid w:val="003E0B1A"/>
    <w:rsid w:val="003E1C98"/>
    <w:rsid w:val="003E2B24"/>
    <w:rsid w:val="003E2F35"/>
    <w:rsid w:val="003E2FF0"/>
    <w:rsid w:val="003E60D3"/>
    <w:rsid w:val="003F0241"/>
    <w:rsid w:val="003F252D"/>
    <w:rsid w:val="003F3C2D"/>
    <w:rsid w:val="004020F6"/>
    <w:rsid w:val="00402E09"/>
    <w:rsid w:val="00404DF7"/>
    <w:rsid w:val="004056E8"/>
    <w:rsid w:val="00415A72"/>
    <w:rsid w:val="00416E19"/>
    <w:rsid w:val="0042024A"/>
    <w:rsid w:val="00420CC6"/>
    <w:rsid w:val="004217F2"/>
    <w:rsid w:val="00425C86"/>
    <w:rsid w:val="00425EE0"/>
    <w:rsid w:val="00426233"/>
    <w:rsid w:val="00436184"/>
    <w:rsid w:val="004454A1"/>
    <w:rsid w:val="00445F95"/>
    <w:rsid w:val="004520EC"/>
    <w:rsid w:val="004545B4"/>
    <w:rsid w:val="00454D18"/>
    <w:rsid w:val="004575DF"/>
    <w:rsid w:val="00457B98"/>
    <w:rsid w:val="0046087E"/>
    <w:rsid w:val="0046369A"/>
    <w:rsid w:val="00465C22"/>
    <w:rsid w:val="00470B76"/>
    <w:rsid w:val="0047186F"/>
    <w:rsid w:val="00471BED"/>
    <w:rsid w:val="004728E8"/>
    <w:rsid w:val="0047637E"/>
    <w:rsid w:val="00476628"/>
    <w:rsid w:val="0047695D"/>
    <w:rsid w:val="00476FA3"/>
    <w:rsid w:val="00477D5E"/>
    <w:rsid w:val="00480C7F"/>
    <w:rsid w:val="00482448"/>
    <w:rsid w:val="00482D82"/>
    <w:rsid w:val="00483669"/>
    <w:rsid w:val="00484F29"/>
    <w:rsid w:val="00485D76"/>
    <w:rsid w:val="0049453E"/>
    <w:rsid w:val="00494584"/>
    <w:rsid w:val="004953CA"/>
    <w:rsid w:val="004977E2"/>
    <w:rsid w:val="004A28A6"/>
    <w:rsid w:val="004A444C"/>
    <w:rsid w:val="004A4D64"/>
    <w:rsid w:val="004A6E90"/>
    <w:rsid w:val="004B5771"/>
    <w:rsid w:val="004B6AFD"/>
    <w:rsid w:val="004C1404"/>
    <w:rsid w:val="004D241F"/>
    <w:rsid w:val="004D2B0D"/>
    <w:rsid w:val="004D3B7A"/>
    <w:rsid w:val="004D4842"/>
    <w:rsid w:val="004D5AE3"/>
    <w:rsid w:val="004D64F0"/>
    <w:rsid w:val="004D738A"/>
    <w:rsid w:val="004E228B"/>
    <w:rsid w:val="004E2889"/>
    <w:rsid w:val="004E4387"/>
    <w:rsid w:val="004E53FE"/>
    <w:rsid w:val="004E693D"/>
    <w:rsid w:val="004F03B9"/>
    <w:rsid w:val="004F4225"/>
    <w:rsid w:val="004F6D92"/>
    <w:rsid w:val="005010AA"/>
    <w:rsid w:val="00504449"/>
    <w:rsid w:val="0050493D"/>
    <w:rsid w:val="0050585C"/>
    <w:rsid w:val="00506A0B"/>
    <w:rsid w:val="00513FF7"/>
    <w:rsid w:val="00514327"/>
    <w:rsid w:val="005143C8"/>
    <w:rsid w:val="005164C8"/>
    <w:rsid w:val="00523271"/>
    <w:rsid w:val="005245D2"/>
    <w:rsid w:val="00524A7C"/>
    <w:rsid w:val="0052700B"/>
    <w:rsid w:val="0053112B"/>
    <w:rsid w:val="005319CA"/>
    <w:rsid w:val="00536C51"/>
    <w:rsid w:val="00545A9D"/>
    <w:rsid w:val="0054601A"/>
    <w:rsid w:val="00551C97"/>
    <w:rsid w:val="00552446"/>
    <w:rsid w:val="005551C7"/>
    <w:rsid w:val="00555499"/>
    <w:rsid w:val="00556E61"/>
    <w:rsid w:val="00565A6F"/>
    <w:rsid w:val="00565F43"/>
    <w:rsid w:val="00566A1E"/>
    <w:rsid w:val="00567765"/>
    <w:rsid w:val="00567A7E"/>
    <w:rsid w:val="00574ECC"/>
    <w:rsid w:val="00580664"/>
    <w:rsid w:val="00583E22"/>
    <w:rsid w:val="00584B11"/>
    <w:rsid w:val="00595A4D"/>
    <w:rsid w:val="00596A7B"/>
    <w:rsid w:val="005972E1"/>
    <w:rsid w:val="005A17FC"/>
    <w:rsid w:val="005A2DC6"/>
    <w:rsid w:val="005A4BDD"/>
    <w:rsid w:val="005A6B8A"/>
    <w:rsid w:val="005A6DD3"/>
    <w:rsid w:val="005B0E59"/>
    <w:rsid w:val="005B15AD"/>
    <w:rsid w:val="005B25A7"/>
    <w:rsid w:val="005C0A7E"/>
    <w:rsid w:val="005C21ED"/>
    <w:rsid w:val="005C23FF"/>
    <w:rsid w:val="005D0143"/>
    <w:rsid w:val="005D0AB9"/>
    <w:rsid w:val="005D1039"/>
    <w:rsid w:val="005D15CD"/>
    <w:rsid w:val="005D2B40"/>
    <w:rsid w:val="005D7AF1"/>
    <w:rsid w:val="005E4C7D"/>
    <w:rsid w:val="005E57BC"/>
    <w:rsid w:val="005F1933"/>
    <w:rsid w:val="005F4174"/>
    <w:rsid w:val="005F5FC6"/>
    <w:rsid w:val="005F6BF0"/>
    <w:rsid w:val="005F771C"/>
    <w:rsid w:val="00601431"/>
    <w:rsid w:val="006030E0"/>
    <w:rsid w:val="00604AF4"/>
    <w:rsid w:val="00606B61"/>
    <w:rsid w:val="00611C45"/>
    <w:rsid w:val="006133AC"/>
    <w:rsid w:val="006203A2"/>
    <w:rsid w:val="00631579"/>
    <w:rsid w:val="00634DE8"/>
    <w:rsid w:val="0063659C"/>
    <w:rsid w:val="006378D1"/>
    <w:rsid w:val="00642DA3"/>
    <w:rsid w:val="0064440C"/>
    <w:rsid w:val="00646859"/>
    <w:rsid w:val="00650659"/>
    <w:rsid w:val="006536DB"/>
    <w:rsid w:val="00655FA6"/>
    <w:rsid w:val="00660ED6"/>
    <w:rsid w:val="0066177E"/>
    <w:rsid w:val="0066189D"/>
    <w:rsid w:val="00663929"/>
    <w:rsid w:val="0066473C"/>
    <w:rsid w:val="00666A1D"/>
    <w:rsid w:val="00670C9B"/>
    <w:rsid w:val="006712F4"/>
    <w:rsid w:val="00671A78"/>
    <w:rsid w:val="006750C3"/>
    <w:rsid w:val="006758B6"/>
    <w:rsid w:val="00675DEF"/>
    <w:rsid w:val="0067781D"/>
    <w:rsid w:val="0068109B"/>
    <w:rsid w:val="00681C9D"/>
    <w:rsid w:val="006832C6"/>
    <w:rsid w:val="00683536"/>
    <w:rsid w:val="006848F6"/>
    <w:rsid w:val="006850A5"/>
    <w:rsid w:val="00693EE4"/>
    <w:rsid w:val="00694AC4"/>
    <w:rsid w:val="006A7152"/>
    <w:rsid w:val="006A7557"/>
    <w:rsid w:val="006A7CFE"/>
    <w:rsid w:val="006C2D22"/>
    <w:rsid w:val="006C42A4"/>
    <w:rsid w:val="006C7C98"/>
    <w:rsid w:val="006D248D"/>
    <w:rsid w:val="006D467D"/>
    <w:rsid w:val="006E3CA0"/>
    <w:rsid w:val="006F3080"/>
    <w:rsid w:val="006F5383"/>
    <w:rsid w:val="006F5BD8"/>
    <w:rsid w:val="006F7681"/>
    <w:rsid w:val="007042B0"/>
    <w:rsid w:val="00711F27"/>
    <w:rsid w:val="00712274"/>
    <w:rsid w:val="00722CDE"/>
    <w:rsid w:val="00724A72"/>
    <w:rsid w:val="00725C9D"/>
    <w:rsid w:val="0072722E"/>
    <w:rsid w:val="00730E5F"/>
    <w:rsid w:val="00737228"/>
    <w:rsid w:val="00743DEE"/>
    <w:rsid w:val="0074514D"/>
    <w:rsid w:val="00746402"/>
    <w:rsid w:val="00747B8B"/>
    <w:rsid w:val="00752EDF"/>
    <w:rsid w:val="00753684"/>
    <w:rsid w:val="00754272"/>
    <w:rsid w:val="00756E8E"/>
    <w:rsid w:val="00757823"/>
    <w:rsid w:val="00760461"/>
    <w:rsid w:val="0076137F"/>
    <w:rsid w:val="0076309B"/>
    <w:rsid w:val="00767777"/>
    <w:rsid w:val="007700BB"/>
    <w:rsid w:val="00772394"/>
    <w:rsid w:val="00773D53"/>
    <w:rsid w:val="007747F8"/>
    <w:rsid w:val="0077638B"/>
    <w:rsid w:val="007764BB"/>
    <w:rsid w:val="00780501"/>
    <w:rsid w:val="00780730"/>
    <w:rsid w:val="007839D4"/>
    <w:rsid w:val="007840AE"/>
    <w:rsid w:val="00795F1A"/>
    <w:rsid w:val="007A1A83"/>
    <w:rsid w:val="007A3379"/>
    <w:rsid w:val="007A4FD0"/>
    <w:rsid w:val="007A5A94"/>
    <w:rsid w:val="007A6903"/>
    <w:rsid w:val="007B44AC"/>
    <w:rsid w:val="007B7A2E"/>
    <w:rsid w:val="007C26FB"/>
    <w:rsid w:val="007C4ACF"/>
    <w:rsid w:val="007C4D08"/>
    <w:rsid w:val="007C5795"/>
    <w:rsid w:val="007C7BDA"/>
    <w:rsid w:val="007D0913"/>
    <w:rsid w:val="007D0B02"/>
    <w:rsid w:val="007D70F8"/>
    <w:rsid w:val="007E4CD7"/>
    <w:rsid w:val="007F2CB0"/>
    <w:rsid w:val="007F3293"/>
    <w:rsid w:val="007F5A93"/>
    <w:rsid w:val="007F5CF2"/>
    <w:rsid w:val="00801F60"/>
    <w:rsid w:val="00803C84"/>
    <w:rsid w:val="0080469C"/>
    <w:rsid w:val="00804786"/>
    <w:rsid w:val="00804B51"/>
    <w:rsid w:val="00812C76"/>
    <w:rsid w:val="00820B0B"/>
    <w:rsid w:val="00820F43"/>
    <w:rsid w:val="008235D9"/>
    <w:rsid w:val="008256A2"/>
    <w:rsid w:val="00826B76"/>
    <w:rsid w:val="00826BFB"/>
    <w:rsid w:val="00827017"/>
    <w:rsid w:val="008330D3"/>
    <w:rsid w:val="00833EFA"/>
    <w:rsid w:val="00835970"/>
    <w:rsid w:val="00837B0C"/>
    <w:rsid w:val="0084014F"/>
    <w:rsid w:val="00841154"/>
    <w:rsid w:val="00841234"/>
    <w:rsid w:val="00841908"/>
    <w:rsid w:val="00843291"/>
    <w:rsid w:val="00856BDF"/>
    <w:rsid w:val="0086244B"/>
    <w:rsid w:val="00863917"/>
    <w:rsid w:val="00864875"/>
    <w:rsid w:val="008660BC"/>
    <w:rsid w:val="00867338"/>
    <w:rsid w:val="008679C0"/>
    <w:rsid w:val="008706AE"/>
    <w:rsid w:val="00872B3D"/>
    <w:rsid w:val="00875159"/>
    <w:rsid w:val="008759C9"/>
    <w:rsid w:val="0088044F"/>
    <w:rsid w:val="00880CEB"/>
    <w:rsid w:val="00881EE1"/>
    <w:rsid w:val="00887D20"/>
    <w:rsid w:val="008909E2"/>
    <w:rsid w:val="0089420C"/>
    <w:rsid w:val="0089426C"/>
    <w:rsid w:val="00896D2F"/>
    <w:rsid w:val="00897A8B"/>
    <w:rsid w:val="008A0BBC"/>
    <w:rsid w:val="008A40C8"/>
    <w:rsid w:val="008A6A5E"/>
    <w:rsid w:val="008A6B12"/>
    <w:rsid w:val="008A6D32"/>
    <w:rsid w:val="008B2255"/>
    <w:rsid w:val="008B3B68"/>
    <w:rsid w:val="008B5C48"/>
    <w:rsid w:val="008B60FD"/>
    <w:rsid w:val="008B7170"/>
    <w:rsid w:val="008C1917"/>
    <w:rsid w:val="008C3092"/>
    <w:rsid w:val="008C5AAD"/>
    <w:rsid w:val="008C5D6C"/>
    <w:rsid w:val="008D005D"/>
    <w:rsid w:val="008D1D2E"/>
    <w:rsid w:val="008D57C8"/>
    <w:rsid w:val="008D6589"/>
    <w:rsid w:val="008E28F5"/>
    <w:rsid w:val="008E2987"/>
    <w:rsid w:val="008E3D13"/>
    <w:rsid w:val="008E3F10"/>
    <w:rsid w:val="008E4763"/>
    <w:rsid w:val="008E5610"/>
    <w:rsid w:val="008E7D4E"/>
    <w:rsid w:val="008F0E81"/>
    <w:rsid w:val="008F14FF"/>
    <w:rsid w:val="008F1824"/>
    <w:rsid w:val="008F493A"/>
    <w:rsid w:val="008F5BC4"/>
    <w:rsid w:val="008F5C10"/>
    <w:rsid w:val="008F65FD"/>
    <w:rsid w:val="009001C7"/>
    <w:rsid w:val="009012BA"/>
    <w:rsid w:val="009024AB"/>
    <w:rsid w:val="00905C6C"/>
    <w:rsid w:val="009066EC"/>
    <w:rsid w:val="009133E8"/>
    <w:rsid w:val="00913684"/>
    <w:rsid w:val="009160C7"/>
    <w:rsid w:val="0092156B"/>
    <w:rsid w:val="0092224A"/>
    <w:rsid w:val="00926B1B"/>
    <w:rsid w:val="00930709"/>
    <w:rsid w:val="00933595"/>
    <w:rsid w:val="00934756"/>
    <w:rsid w:val="009347C7"/>
    <w:rsid w:val="00935701"/>
    <w:rsid w:val="00935D04"/>
    <w:rsid w:val="0093609C"/>
    <w:rsid w:val="0093689C"/>
    <w:rsid w:val="0094017F"/>
    <w:rsid w:val="00940213"/>
    <w:rsid w:val="00943529"/>
    <w:rsid w:val="009454A3"/>
    <w:rsid w:val="00946C9B"/>
    <w:rsid w:val="00950D92"/>
    <w:rsid w:val="009527E2"/>
    <w:rsid w:val="009551C9"/>
    <w:rsid w:val="00961751"/>
    <w:rsid w:val="0096352E"/>
    <w:rsid w:val="009638F7"/>
    <w:rsid w:val="00964244"/>
    <w:rsid w:val="0096696B"/>
    <w:rsid w:val="00967523"/>
    <w:rsid w:val="009709C0"/>
    <w:rsid w:val="0097202D"/>
    <w:rsid w:val="00972981"/>
    <w:rsid w:val="00973A1F"/>
    <w:rsid w:val="00973B44"/>
    <w:rsid w:val="00977940"/>
    <w:rsid w:val="00982505"/>
    <w:rsid w:val="0099187C"/>
    <w:rsid w:val="00996C62"/>
    <w:rsid w:val="009A1CE9"/>
    <w:rsid w:val="009A25F3"/>
    <w:rsid w:val="009A6669"/>
    <w:rsid w:val="009A6920"/>
    <w:rsid w:val="009B0D3D"/>
    <w:rsid w:val="009B29FB"/>
    <w:rsid w:val="009B3B6A"/>
    <w:rsid w:val="009B4198"/>
    <w:rsid w:val="009B4885"/>
    <w:rsid w:val="009B742A"/>
    <w:rsid w:val="009C0190"/>
    <w:rsid w:val="009C298A"/>
    <w:rsid w:val="009C2B06"/>
    <w:rsid w:val="009D1955"/>
    <w:rsid w:val="009D3D3E"/>
    <w:rsid w:val="009D4BF4"/>
    <w:rsid w:val="009D563C"/>
    <w:rsid w:val="009E1E04"/>
    <w:rsid w:val="009E71ED"/>
    <w:rsid w:val="009F1862"/>
    <w:rsid w:val="009F31B9"/>
    <w:rsid w:val="009F4C01"/>
    <w:rsid w:val="009F5F8E"/>
    <w:rsid w:val="009F761C"/>
    <w:rsid w:val="00A00646"/>
    <w:rsid w:val="00A0064C"/>
    <w:rsid w:val="00A010CC"/>
    <w:rsid w:val="00A02D91"/>
    <w:rsid w:val="00A03298"/>
    <w:rsid w:val="00A04A4A"/>
    <w:rsid w:val="00A13663"/>
    <w:rsid w:val="00A14968"/>
    <w:rsid w:val="00A156C3"/>
    <w:rsid w:val="00A22C81"/>
    <w:rsid w:val="00A23916"/>
    <w:rsid w:val="00A249F2"/>
    <w:rsid w:val="00A25E20"/>
    <w:rsid w:val="00A30A97"/>
    <w:rsid w:val="00A33BC4"/>
    <w:rsid w:val="00A3612E"/>
    <w:rsid w:val="00A41EB6"/>
    <w:rsid w:val="00A46469"/>
    <w:rsid w:val="00A50C1D"/>
    <w:rsid w:val="00A50FB8"/>
    <w:rsid w:val="00A533BC"/>
    <w:rsid w:val="00A54F3D"/>
    <w:rsid w:val="00A5781B"/>
    <w:rsid w:val="00A57C4A"/>
    <w:rsid w:val="00A609B5"/>
    <w:rsid w:val="00A61CA3"/>
    <w:rsid w:val="00A641CD"/>
    <w:rsid w:val="00A649E8"/>
    <w:rsid w:val="00A65573"/>
    <w:rsid w:val="00A65DCC"/>
    <w:rsid w:val="00A6743C"/>
    <w:rsid w:val="00A70EFA"/>
    <w:rsid w:val="00A73F0C"/>
    <w:rsid w:val="00A74031"/>
    <w:rsid w:val="00A76DB6"/>
    <w:rsid w:val="00A80A8E"/>
    <w:rsid w:val="00A838DF"/>
    <w:rsid w:val="00A852B2"/>
    <w:rsid w:val="00A9372A"/>
    <w:rsid w:val="00A93B01"/>
    <w:rsid w:val="00A9670F"/>
    <w:rsid w:val="00A9777E"/>
    <w:rsid w:val="00A978B9"/>
    <w:rsid w:val="00AA10E9"/>
    <w:rsid w:val="00AA24E5"/>
    <w:rsid w:val="00AA2590"/>
    <w:rsid w:val="00AA34AE"/>
    <w:rsid w:val="00AA37E3"/>
    <w:rsid w:val="00AA38D4"/>
    <w:rsid w:val="00AA5A14"/>
    <w:rsid w:val="00AA6A9D"/>
    <w:rsid w:val="00AB281B"/>
    <w:rsid w:val="00AB4898"/>
    <w:rsid w:val="00AB5588"/>
    <w:rsid w:val="00AB77AE"/>
    <w:rsid w:val="00AC5963"/>
    <w:rsid w:val="00AC5AAD"/>
    <w:rsid w:val="00AC5CF3"/>
    <w:rsid w:val="00AC6BF6"/>
    <w:rsid w:val="00AC6E5C"/>
    <w:rsid w:val="00AC769A"/>
    <w:rsid w:val="00AC7867"/>
    <w:rsid w:val="00AC7FBC"/>
    <w:rsid w:val="00AD0FE7"/>
    <w:rsid w:val="00AD23CE"/>
    <w:rsid w:val="00AD341B"/>
    <w:rsid w:val="00AD405D"/>
    <w:rsid w:val="00AD5C09"/>
    <w:rsid w:val="00AD5E44"/>
    <w:rsid w:val="00AD7C80"/>
    <w:rsid w:val="00AE23C7"/>
    <w:rsid w:val="00AE3CE2"/>
    <w:rsid w:val="00AE4BFB"/>
    <w:rsid w:val="00AE6073"/>
    <w:rsid w:val="00AF4564"/>
    <w:rsid w:val="00AF477C"/>
    <w:rsid w:val="00AF53E4"/>
    <w:rsid w:val="00B007F3"/>
    <w:rsid w:val="00B02F34"/>
    <w:rsid w:val="00B04FF0"/>
    <w:rsid w:val="00B051FE"/>
    <w:rsid w:val="00B06222"/>
    <w:rsid w:val="00B135FF"/>
    <w:rsid w:val="00B159E5"/>
    <w:rsid w:val="00B24117"/>
    <w:rsid w:val="00B25948"/>
    <w:rsid w:val="00B331E1"/>
    <w:rsid w:val="00B36872"/>
    <w:rsid w:val="00B408B2"/>
    <w:rsid w:val="00B41FC3"/>
    <w:rsid w:val="00B42781"/>
    <w:rsid w:val="00B43CBA"/>
    <w:rsid w:val="00B442E7"/>
    <w:rsid w:val="00B5127F"/>
    <w:rsid w:val="00B5321C"/>
    <w:rsid w:val="00B5511A"/>
    <w:rsid w:val="00B614D6"/>
    <w:rsid w:val="00B70883"/>
    <w:rsid w:val="00B7324E"/>
    <w:rsid w:val="00B7791C"/>
    <w:rsid w:val="00B77E7E"/>
    <w:rsid w:val="00B80303"/>
    <w:rsid w:val="00B80714"/>
    <w:rsid w:val="00B82970"/>
    <w:rsid w:val="00B82E76"/>
    <w:rsid w:val="00B9410B"/>
    <w:rsid w:val="00B94802"/>
    <w:rsid w:val="00B956C5"/>
    <w:rsid w:val="00B9638F"/>
    <w:rsid w:val="00BA19F3"/>
    <w:rsid w:val="00BA3B88"/>
    <w:rsid w:val="00BA5773"/>
    <w:rsid w:val="00BA7D3E"/>
    <w:rsid w:val="00BB055D"/>
    <w:rsid w:val="00BB08BF"/>
    <w:rsid w:val="00BB0B98"/>
    <w:rsid w:val="00BB2BEB"/>
    <w:rsid w:val="00BB5107"/>
    <w:rsid w:val="00BB71D2"/>
    <w:rsid w:val="00BD01AE"/>
    <w:rsid w:val="00BD4F19"/>
    <w:rsid w:val="00BD6168"/>
    <w:rsid w:val="00BD64E8"/>
    <w:rsid w:val="00BE0CC9"/>
    <w:rsid w:val="00BE4048"/>
    <w:rsid w:val="00BE51BC"/>
    <w:rsid w:val="00BE5813"/>
    <w:rsid w:val="00BE6388"/>
    <w:rsid w:val="00BF0987"/>
    <w:rsid w:val="00BF6834"/>
    <w:rsid w:val="00BF6B1D"/>
    <w:rsid w:val="00C01F32"/>
    <w:rsid w:val="00C0244C"/>
    <w:rsid w:val="00C02A5A"/>
    <w:rsid w:val="00C03481"/>
    <w:rsid w:val="00C0510B"/>
    <w:rsid w:val="00C06E8A"/>
    <w:rsid w:val="00C0762B"/>
    <w:rsid w:val="00C12A46"/>
    <w:rsid w:val="00C14776"/>
    <w:rsid w:val="00C17B48"/>
    <w:rsid w:val="00C2146F"/>
    <w:rsid w:val="00C2482A"/>
    <w:rsid w:val="00C259AF"/>
    <w:rsid w:val="00C26F09"/>
    <w:rsid w:val="00C27113"/>
    <w:rsid w:val="00C30485"/>
    <w:rsid w:val="00C33884"/>
    <w:rsid w:val="00C33D98"/>
    <w:rsid w:val="00C34C85"/>
    <w:rsid w:val="00C35686"/>
    <w:rsid w:val="00C35EFD"/>
    <w:rsid w:val="00C4313D"/>
    <w:rsid w:val="00C470D1"/>
    <w:rsid w:val="00C53852"/>
    <w:rsid w:val="00C5505E"/>
    <w:rsid w:val="00C55892"/>
    <w:rsid w:val="00C5591C"/>
    <w:rsid w:val="00C55A84"/>
    <w:rsid w:val="00C610B7"/>
    <w:rsid w:val="00C612F5"/>
    <w:rsid w:val="00C70B1F"/>
    <w:rsid w:val="00C750E3"/>
    <w:rsid w:val="00C75B8B"/>
    <w:rsid w:val="00C80F3C"/>
    <w:rsid w:val="00C849E8"/>
    <w:rsid w:val="00C84E6F"/>
    <w:rsid w:val="00C86B02"/>
    <w:rsid w:val="00C94191"/>
    <w:rsid w:val="00C9595D"/>
    <w:rsid w:val="00C95FF4"/>
    <w:rsid w:val="00C96741"/>
    <w:rsid w:val="00C968C9"/>
    <w:rsid w:val="00C975EE"/>
    <w:rsid w:val="00CA4495"/>
    <w:rsid w:val="00CA53B3"/>
    <w:rsid w:val="00CA679F"/>
    <w:rsid w:val="00CA69E8"/>
    <w:rsid w:val="00CA7E65"/>
    <w:rsid w:val="00CB4777"/>
    <w:rsid w:val="00CB5E8C"/>
    <w:rsid w:val="00CC1FB2"/>
    <w:rsid w:val="00CC25A4"/>
    <w:rsid w:val="00CC2EEE"/>
    <w:rsid w:val="00CC78AA"/>
    <w:rsid w:val="00CD0885"/>
    <w:rsid w:val="00CD2C37"/>
    <w:rsid w:val="00CD6387"/>
    <w:rsid w:val="00CE07DE"/>
    <w:rsid w:val="00CE211D"/>
    <w:rsid w:val="00CE2403"/>
    <w:rsid w:val="00CE2B65"/>
    <w:rsid w:val="00CE4266"/>
    <w:rsid w:val="00CE622F"/>
    <w:rsid w:val="00CE67FE"/>
    <w:rsid w:val="00CF104C"/>
    <w:rsid w:val="00D00070"/>
    <w:rsid w:val="00D1215C"/>
    <w:rsid w:val="00D153A6"/>
    <w:rsid w:val="00D21DC3"/>
    <w:rsid w:val="00D2563C"/>
    <w:rsid w:val="00D320BC"/>
    <w:rsid w:val="00D37D51"/>
    <w:rsid w:val="00D37E54"/>
    <w:rsid w:val="00D422F1"/>
    <w:rsid w:val="00D43409"/>
    <w:rsid w:val="00D46AD7"/>
    <w:rsid w:val="00D473E6"/>
    <w:rsid w:val="00D47EFF"/>
    <w:rsid w:val="00D54C51"/>
    <w:rsid w:val="00D558B1"/>
    <w:rsid w:val="00D56366"/>
    <w:rsid w:val="00D637B5"/>
    <w:rsid w:val="00D70A11"/>
    <w:rsid w:val="00D72A3A"/>
    <w:rsid w:val="00D735DE"/>
    <w:rsid w:val="00D74D07"/>
    <w:rsid w:val="00D751A0"/>
    <w:rsid w:val="00D7625C"/>
    <w:rsid w:val="00D80D10"/>
    <w:rsid w:val="00D8282C"/>
    <w:rsid w:val="00D836DD"/>
    <w:rsid w:val="00D84006"/>
    <w:rsid w:val="00D90C52"/>
    <w:rsid w:val="00D96DBC"/>
    <w:rsid w:val="00DA0475"/>
    <w:rsid w:val="00DA2B0E"/>
    <w:rsid w:val="00DA4C8C"/>
    <w:rsid w:val="00DA7052"/>
    <w:rsid w:val="00DB11D5"/>
    <w:rsid w:val="00DB12F0"/>
    <w:rsid w:val="00DB152B"/>
    <w:rsid w:val="00DB272D"/>
    <w:rsid w:val="00DC11CF"/>
    <w:rsid w:val="00DC1987"/>
    <w:rsid w:val="00DC34B6"/>
    <w:rsid w:val="00DC4DAE"/>
    <w:rsid w:val="00DD36E4"/>
    <w:rsid w:val="00DD5E17"/>
    <w:rsid w:val="00DD6BD3"/>
    <w:rsid w:val="00DE44DC"/>
    <w:rsid w:val="00DE4FFD"/>
    <w:rsid w:val="00DE751A"/>
    <w:rsid w:val="00DE779B"/>
    <w:rsid w:val="00DF1B23"/>
    <w:rsid w:val="00DF36DB"/>
    <w:rsid w:val="00DF3F1E"/>
    <w:rsid w:val="00DF43B4"/>
    <w:rsid w:val="00DF781C"/>
    <w:rsid w:val="00E02798"/>
    <w:rsid w:val="00E02956"/>
    <w:rsid w:val="00E03293"/>
    <w:rsid w:val="00E06420"/>
    <w:rsid w:val="00E109EE"/>
    <w:rsid w:val="00E10F6D"/>
    <w:rsid w:val="00E11FE0"/>
    <w:rsid w:val="00E13F25"/>
    <w:rsid w:val="00E16421"/>
    <w:rsid w:val="00E16A56"/>
    <w:rsid w:val="00E1723E"/>
    <w:rsid w:val="00E201C0"/>
    <w:rsid w:val="00E26359"/>
    <w:rsid w:val="00E327BF"/>
    <w:rsid w:val="00E33405"/>
    <w:rsid w:val="00E33E08"/>
    <w:rsid w:val="00E34A58"/>
    <w:rsid w:val="00E34FA6"/>
    <w:rsid w:val="00E37186"/>
    <w:rsid w:val="00E51913"/>
    <w:rsid w:val="00E51D4E"/>
    <w:rsid w:val="00E53F89"/>
    <w:rsid w:val="00E562D8"/>
    <w:rsid w:val="00E57691"/>
    <w:rsid w:val="00E60871"/>
    <w:rsid w:val="00E72035"/>
    <w:rsid w:val="00E771C2"/>
    <w:rsid w:val="00E82C19"/>
    <w:rsid w:val="00E837ED"/>
    <w:rsid w:val="00E8390F"/>
    <w:rsid w:val="00E83D1A"/>
    <w:rsid w:val="00E85B1C"/>
    <w:rsid w:val="00E861A9"/>
    <w:rsid w:val="00E877B2"/>
    <w:rsid w:val="00E9532F"/>
    <w:rsid w:val="00E96D1D"/>
    <w:rsid w:val="00EA1B9F"/>
    <w:rsid w:val="00EB0942"/>
    <w:rsid w:val="00EB1113"/>
    <w:rsid w:val="00EB44BD"/>
    <w:rsid w:val="00EB4B30"/>
    <w:rsid w:val="00EC0ABC"/>
    <w:rsid w:val="00EC187C"/>
    <w:rsid w:val="00EC2312"/>
    <w:rsid w:val="00EC6930"/>
    <w:rsid w:val="00EC708C"/>
    <w:rsid w:val="00EC74FA"/>
    <w:rsid w:val="00ED1A24"/>
    <w:rsid w:val="00ED280A"/>
    <w:rsid w:val="00ED32F0"/>
    <w:rsid w:val="00ED360F"/>
    <w:rsid w:val="00EE44BC"/>
    <w:rsid w:val="00EE44F0"/>
    <w:rsid w:val="00EF132C"/>
    <w:rsid w:val="00EF1F4A"/>
    <w:rsid w:val="00EF3D4C"/>
    <w:rsid w:val="00EF4770"/>
    <w:rsid w:val="00F009E3"/>
    <w:rsid w:val="00F01847"/>
    <w:rsid w:val="00F068C0"/>
    <w:rsid w:val="00F10B94"/>
    <w:rsid w:val="00F13155"/>
    <w:rsid w:val="00F1389C"/>
    <w:rsid w:val="00F15A6F"/>
    <w:rsid w:val="00F17F74"/>
    <w:rsid w:val="00F21CF1"/>
    <w:rsid w:val="00F24771"/>
    <w:rsid w:val="00F26B70"/>
    <w:rsid w:val="00F27EE6"/>
    <w:rsid w:val="00F306C3"/>
    <w:rsid w:val="00F34824"/>
    <w:rsid w:val="00F36C1F"/>
    <w:rsid w:val="00F4116D"/>
    <w:rsid w:val="00F427FF"/>
    <w:rsid w:val="00F42FD4"/>
    <w:rsid w:val="00F4308A"/>
    <w:rsid w:val="00F448F5"/>
    <w:rsid w:val="00F55528"/>
    <w:rsid w:val="00F61C0F"/>
    <w:rsid w:val="00F64821"/>
    <w:rsid w:val="00F64B1D"/>
    <w:rsid w:val="00F71339"/>
    <w:rsid w:val="00F842D0"/>
    <w:rsid w:val="00F853DA"/>
    <w:rsid w:val="00F85672"/>
    <w:rsid w:val="00F8755D"/>
    <w:rsid w:val="00F90563"/>
    <w:rsid w:val="00FA0759"/>
    <w:rsid w:val="00FA7331"/>
    <w:rsid w:val="00FB14C7"/>
    <w:rsid w:val="00FB2946"/>
    <w:rsid w:val="00FB2994"/>
    <w:rsid w:val="00FB5875"/>
    <w:rsid w:val="00FB5C9B"/>
    <w:rsid w:val="00FB63D8"/>
    <w:rsid w:val="00FC3C86"/>
    <w:rsid w:val="00FC4F14"/>
    <w:rsid w:val="00FD1E66"/>
    <w:rsid w:val="00FD2A02"/>
    <w:rsid w:val="00FD5FBE"/>
    <w:rsid w:val="00FE080E"/>
    <w:rsid w:val="00FE0BF1"/>
    <w:rsid w:val="00FE3A93"/>
    <w:rsid w:val="00FE3F0B"/>
    <w:rsid w:val="00FE4886"/>
    <w:rsid w:val="00FF0965"/>
    <w:rsid w:val="00FF1E84"/>
    <w:rsid w:val="00FF63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Document Map" w:uiPriority="99"/>
    <w:lsdException w:name="HTML Cod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4D07"/>
    <w:pPr>
      <w:spacing w:after="180"/>
    </w:pPr>
    <w:rPr>
      <w:rFonts w:ascii="Times New Roman" w:hAnsi="Times New Roman"/>
      <w:lang w:val="en-GB"/>
    </w:rPr>
  </w:style>
  <w:style w:type="paragraph" w:styleId="Heading1">
    <w:name w:val="heading 1"/>
    <w:next w:val="Normal"/>
    <w:link w:val="Heading1Char"/>
    <w:uiPriority w:val="9"/>
    <w:qFormat/>
    <w:rsid w:val="00D74D0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uiPriority w:val="9"/>
    <w:qFormat/>
    <w:rsid w:val="00D74D07"/>
    <w:pPr>
      <w:pBdr>
        <w:top w:val="none" w:sz="0" w:space="0" w:color="auto"/>
      </w:pBdr>
      <w:spacing w:before="180"/>
      <w:outlineLvl w:val="1"/>
    </w:pPr>
    <w:rPr>
      <w:sz w:val="32"/>
    </w:rPr>
  </w:style>
  <w:style w:type="paragraph" w:styleId="Heading3">
    <w:name w:val="heading 3"/>
    <w:aliases w:val="h3"/>
    <w:basedOn w:val="Heading2"/>
    <w:next w:val="Normal"/>
    <w:qFormat/>
    <w:rsid w:val="00D74D07"/>
    <w:pPr>
      <w:spacing w:before="120"/>
      <w:outlineLvl w:val="2"/>
    </w:pPr>
    <w:rPr>
      <w:sz w:val="28"/>
    </w:rPr>
  </w:style>
  <w:style w:type="paragraph" w:styleId="Heading4">
    <w:name w:val="heading 4"/>
    <w:basedOn w:val="Heading3"/>
    <w:next w:val="Normal"/>
    <w:qFormat/>
    <w:rsid w:val="00D74D07"/>
    <w:pPr>
      <w:ind w:left="1418" w:hanging="1418"/>
      <w:outlineLvl w:val="3"/>
    </w:pPr>
    <w:rPr>
      <w:sz w:val="24"/>
    </w:rPr>
  </w:style>
  <w:style w:type="paragraph" w:styleId="Heading5">
    <w:name w:val="heading 5"/>
    <w:basedOn w:val="Heading4"/>
    <w:next w:val="Normal"/>
    <w:qFormat/>
    <w:rsid w:val="00D74D07"/>
    <w:pPr>
      <w:ind w:left="1701" w:hanging="1701"/>
      <w:outlineLvl w:val="4"/>
    </w:pPr>
    <w:rPr>
      <w:sz w:val="22"/>
    </w:rPr>
  </w:style>
  <w:style w:type="paragraph" w:styleId="Heading6">
    <w:name w:val="heading 6"/>
    <w:basedOn w:val="H6"/>
    <w:next w:val="Normal"/>
    <w:qFormat/>
    <w:rsid w:val="00D74D07"/>
    <w:pPr>
      <w:outlineLvl w:val="5"/>
    </w:pPr>
  </w:style>
  <w:style w:type="paragraph" w:styleId="Heading7">
    <w:name w:val="heading 7"/>
    <w:basedOn w:val="H6"/>
    <w:next w:val="Normal"/>
    <w:qFormat/>
    <w:rsid w:val="00D74D07"/>
    <w:pPr>
      <w:outlineLvl w:val="6"/>
    </w:pPr>
  </w:style>
  <w:style w:type="paragraph" w:styleId="Heading8">
    <w:name w:val="heading 8"/>
    <w:basedOn w:val="Heading1"/>
    <w:next w:val="Normal"/>
    <w:qFormat/>
    <w:rsid w:val="00D74D07"/>
    <w:pPr>
      <w:ind w:left="0" w:firstLine="0"/>
      <w:outlineLvl w:val="7"/>
    </w:pPr>
  </w:style>
  <w:style w:type="paragraph" w:styleId="Heading9">
    <w:name w:val="heading 9"/>
    <w:basedOn w:val="Heading8"/>
    <w:next w:val="Normal"/>
    <w:qFormat/>
    <w:rsid w:val="00D74D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4D07"/>
    <w:pPr>
      <w:ind w:left="1985" w:hanging="1985"/>
      <w:outlineLvl w:val="9"/>
    </w:pPr>
    <w:rPr>
      <w:sz w:val="20"/>
    </w:rPr>
  </w:style>
  <w:style w:type="paragraph" w:styleId="TOC8">
    <w:name w:val="toc 8"/>
    <w:basedOn w:val="TOC1"/>
    <w:semiHidden/>
    <w:rsid w:val="00D74D07"/>
    <w:pPr>
      <w:spacing w:before="180"/>
      <w:ind w:left="2693" w:hanging="2693"/>
    </w:pPr>
    <w:rPr>
      <w:b/>
    </w:rPr>
  </w:style>
  <w:style w:type="paragraph" w:styleId="TOC1">
    <w:name w:val="toc 1"/>
    <w:uiPriority w:val="39"/>
    <w:qFormat/>
    <w:rsid w:val="00D74D0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74D0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74D07"/>
    <w:pPr>
      <w:ind w:left="1701" w:hanging="1701"/>
    </w:pPr>
  </w:style>
  <w:style w:type="paragraph" w:styleId="TOC4">
    <w:name w:val="toc 4"/>
    <w:basedOn w:val="TOC3"/>
    <w:semiHidden/>
    <w:rsid w:val="00D74D07"/>
    <w:pPr>
      <w:ind w:left="1418" w:hanging="1418"/>
    </w:pPr>
  </w:style>
  <w:style w:type="paragraph" w:styleId="TOC3">
    <w:name w:val="toc 3"/>
    <w:basedOn w:val="TOC2"/>
    <w:uiPriority w:val="39"/>
    <w:semiHidden/>
    <w:qFormat/>
    <w:rsid w:val="00D74D07"/>
    <w:pPr>
      <w:ind w:left="1134" w:hanging="1134"/>
    </w:pPr>
  </w:style>
  <w:style w:type="paragraph" w:styleId="TOC2">
    <w:name w:val="toc 2"/>
    <w:basedOn w:val="TOC1"/>
    <w:uiPriority w:val="39"/>
    <w:qFormat/>
    <w:rsid w:val="00D74D07"/>
    <w:pPr>
      <w:keepNext w:val="0"/>
      <w:spacing w:before="0"/>
      <w:ind w:left="851" w:hanging="851"/>
    </w:pPr>
    <w:rPr>
      <w:sz w:val="20"/>
    </w:rPr>
  </w:style>
  <w:style w:type="paragraph" w:styleId="Index2">
    <w:name w:val="index 2"/>
    <w:basedOn w:val="Index1"/>
    <w:semiHidden/>
    <w:rsid w:val="00D74D07"/>
    <w:pPr>
      <w:ind w:left="284"/>
    </w:pPr>
  </w:style>
  <w:style w:type="paragraph" w:styleId="Index1">
    <w:name w:val="index 1"/>
    <w:basedOn w:val="Normal"/>
    <w:semiHidden/>
    <w:rsid w:val="00D74D07"/>
    <w:pPr>
      <w:keepLines/>
      <w:spacing w:after="0"/>
    </w:pPr>
  </w:style>
  <w:style w:type="paragraph" w:customStyle="1" w:styleId="ZH">
    <w:name w:val="ZH"/>
    <w:rsid w:val="00D74D0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74D07"/>
    <w:pPr>
      <w:outlineLvl w:val="9"/>
    </w:pPr>
  </w:style>
  <w:style w:type="paragraph" w:styleId="ListNumber2">
    <w:name w:val="List Number 2"/>
    <w:basedOn w:val="ListNumber"/>
    <w:rsid w:val="00D74D07"/>
    <w:pPr>
      <w:ind w:left="851"/>
    </w:pPr>
  </w:style>
  <w:style w:type="paragraph" w:styleId="ListNumber">
    <w:name w:val="List Number"/>
    <w:basedOn w:val="List"/>
    <w:rsid w:val="00D74D07"/>
  </w:style>
  <w:style w:type="paragraph" w:styleId="List">
    <w:name w:val="List"/>
    <w:basedOn w:val="Normal"/>
    <w:rsid w:val="00D74D07"/>
    <w:pPr>
      <w:ind w:left="568" w:hanging="284"/>
    </w:pPr>
  </w:style>
  <w:style w:type="paragraph" w:styleId="Header">
    <w:name w:val="header"/>
    <w:aliases w:val="header odd,header,header odd1,header odd2,header odd3,header odd4,header odd5,header odd6"/>
    <w:link w:val="HeaderChar"/>
    <w:uiPriority w:val="99"/>
    <w:rsid w:val="00D74D07"/>
    <w:pPr>
      <w:widowControl w:val="0"/>
    </w:pPr>
    <w:rPr>
      <w:rFonts w:ascii="Arial" w:hAnsi="Arial"/>
      <w:b/>
      <w:noProof/>
      <w:sz w:val="18"/>
      <w:lang w:val="en-GB"/>
    </w:rPr>
  </w:style>
  <w:style w:type="character" w:styleId="FootnoteReference">
    <w:name w:val="footnote reference"/>
    <w:basedOn w:val="DefaultParagraphFont"/>
    <w:semiHidden/>
    <w:rsid w:val="00D74D07"/>
    <w:rPr>
      <w:b/>
      <w:position w:val="6"/>
      <w:sz w:val="16"/>
    </w:rPr>
  </w:style>
  <w:style w:type="paragraph" w:styleId="FootnoteText">
    <w:name w:val="footnote text"/>
    <w:basedOn w:val="Normal"/>
    <w:semiHidden/>
    <w:rsid w:val="00D74D07"/>
    <w:pPr>
      <w:keepLines/>
      <w:spacing w:after="0"/>
      <w:ind w:left="454" w:hanging="454"/>
    </w:pPr>
    <w:rPr>
      <w:sz w:val="16"/>
    </w:rPr>
  </w:style>
  <w:style w:type="paragraph" w:customStyle="1" w:styleId="TAH">
    <w:name w:val="TAH"/>
    <w:basedOn w:val="TAC"/>
    <w:rsid w:val="00D74D07"/>
    <w:rPr>
      <w:b/>
    </w:rPr>
  </w:style>
  <w:style w:type="paragraph" w:customStyle="1" w:styleId="TAC">
    <w:name w:val="TAC"/>
    <w:basedOn w:val="TAL"/>
    <w:rsid w:val="00D74D07"/>
    <w:pPr>
      <w:jc w:val="center"/>
    </w:pPr>
  </w:style>
  <w:style w:type="paragraph" w:customStyle="1" w:styleId="TAL">
    <w:name w:val="TAL"/>
    <w:basedOn w:val="Normal"/>
    <w:rsid w:val="00D74D07"/>
    <w:pPr>
      <w:keepNext/>
      <w:keepLines/>
      <w:spacing w:after="0"/>
    </w:pPr>
    <w:rPr>
      <w:rFonts w:ascii="Arial" w:hAnsi="Arial"/>
      <w:sz w:val="18"/>
    </w:rPr>
  </w:style>
  <w:style w:type="paragraph" w:customStyle="1" w:styleId="TF">
    <w:name w:val="TF"/>
    <w:basedOn w:val="TH"/>
    <w:rsid w:val="00D74D07"/>
    <w:pPr>
      <w:keepNext w:val="0"/>
      <w:spacing w:before="0" w:after="240"/>
    </w:pPr>
  </w:style>
  <w:style w:type="paragraph" w:customStyle="1" w:styleId="TH">
    <w:name w:val="TH"/>
    <w:basedOn w:val="Normal"/>
    <w:rsid w:val="00D74D07"/>
    <w:pPr>
      <w:keepNext/>
      <w:keepLines/>
      <w:spacing w:before="60"/>
      <w:jc w:val="center"/>
    </w:pPr>
    <w:rPr>
      <w:rFonts w:ascii="Arial" w:hAnsi="Arial"/>
      <w:b/>
    </w:rPr>
  </w:style>
  <w:style w:type="paragraph" w:customStyle="1" w:styleId="NO">
    <w:name w:val="NO"/>
    <w:basedOn w:val="Normal"/>
    <w:link w:val="NOZchn"/>
    <w:qFormat/>
    <w:rsid w:val="00D74D07"/>
    <w:pPr>
      <w:keepLines/>
      <w:ind w:left="1135" w:hanging="851"/>
    </w:pPr>
  </w:style>
  <w:style w:type="paragraph" w:styleId="TOC9">
    <w:name w:val="toc 9"/>
    <w:basedOn w:val="TOC8"/>
    <w:semiHidden/>
    <w:rsid w:val="00D74D07"/>
    <w:pPr>
      <w:ind w:left="1418" w:hanging="1418"/>
    </w:pPr>
  </w:style>
  <w:style w:type="paragraph" w:customStyle="1" w:styleId="EX">
    <w:name w:val="EX"/>
    <w:basedOn w:val="Normal"/>
    <w:rsid w:val="00D74D07"/>
    <w:pPr>
      <w:keepLines/>
      <w:ind w:left="1702" w:hanging="1418"/>
    </w:pPr>
  </w:style>
  <w:style w:type="paragraph" w:customStyle="1" w:styleId="FP">
    <w:name w:val="FP"/>
    <w:basedOn w:val="Normal"/>
    <w:rsid w:val="00D74D07"/>
    <w:pPr>
      <w:spacing w:after="0"/>
    </w:pPr>
  </w:style>
  <w:style w:type="paragraph" w:customStyle="1" w:styleId="LD">
    <w:name w:val="LD"/>
    <w:rsid w:val="00D74D07"/>
    <w:pPr>
      <w:keepNext/>
      <w:keepLines/>
      <w:spacing w:line="180" w:lineRule="exact"/>
    </w:pPr>
    <w:rPr>
      <w:rFonts w:ascii="MS LineDraw" w:hAnsi="MS LineDraw"/>
      <w:noProof/>
      <w:lang w:val="en-GB"/>
    </w:rPr>
  </w:style>
  <w:style w:type="paragraph" w:customStyle="1" w:styleId="NW">
    <w:name w:val="NW"/>
    <w:basedOn w:val="NO"/>
    <w:rsid w:val="00D74D07"/>
    <w:pPr>
      <w:spacing w:after="0"/>
    </w:pPr>
  </w:style>
  <w:style w:type="paragraph" w:customStyle="1" w:styleId="EW">
    <w:name w:val="EW"/>
    <w:basedOn w:val="EX"/>
    <w:rsid w:val="00D74D07"/>
    <w:pPr>
      <w:spacing w:after="0"/>
    </w:pPr>
  </w:style>
  <w:style w:type="paragraph" w:styleId="TOC6">
    <w:name w:val="toc 6"/>
    <w:basedOn w:val="TOC5"/>
    <w:next w:val="Normal"/>
    <w:semiHidden/>
    <w:rsid w:val="00D74D07"/>
    <w:pPr>
      <w:ind w:left="1985" w:hanging="1985"/>
    </w:pPr>
  </w:style>
  <w:style w:type="paragraph" w:styleId="TOC7">
    <w:name w:val="toc 7"/>
    <w:basedOn w:val="TOC6"/>
    <w:next w:val="Normal"/>
    <w:semiHidden/>
    <w:rsid w:val="00D74D07"/>
    <w:pPr>
      <w:ind w:left="2268" w:hanging="2268"/>
    </w:pPr>
  </w:style>
  <w:style w:type="paragraph" w:styleId="ListBullet2">
    <w:name w:val="List Bullet 2"/>
    <w:basedOn w:val="ListBullet"/>
    <w:rsid w:val="00D74D07"/>
    <w:pPr>
      <w:ind w:left="851"/>
    </w:pPr>
  </w:style>
  <w:style w:type="paragraph" w:styleId="ListBullet">
    <w:name w:val="List Bullet"/>
    <w:basedOn w:val="List"/>
    <w:rsid w:val="00D74D07"/>
  </w:style>
  <w:style w:type="paragraph" w:styleId="ListBullet3">
    <w:name w:val="List Bullet 3"/>
    <w:basedOn w:val="ListBullet2"/>
    <w:rsid w:val="00D74D07"/>
    <w:pPr>
      <w:ind w:left="1135"/>
    </w:pPr>
  </w:style>
  <w:style w:type="paragraph" w:customStyle="1" w:styleId="EQ">
    <w:name w:val="EQ"/>
    <w:basedOn w:val="Normal"/>
    <w:next w:val="Normal"/>
    <w:rsid w:val="00D74D07"/>
    <w:pPr>
      <w:keepLines/>
      <w:tabs>
        <w:tab w:val="center" w:pos="4536"/>
        <w:tab w:val="right" w:pos="9072"/>
      </w:tabs>
    </w:pPr>
    <w:rPr>
      <w:noProof/>
    </w:rPr>
  </w:style>
  <w:style w:type="paragraph" w:customStyle="1" w:styleId="NF">
    <w:name w:val="NF"/>
    <w:basedOn w:val="NO"/>
    <w:rsid w:val="00D74D07"/>
    <w:pPr>
      <w:keepNext/>
      <w:spacing w:after="0"/>
    </w:pPr>
    <w:rPr>
      <w:rFonts w:ascii="Arial" w:hAnsi="Arial"/>
      <w:sz w:val="18"/>
    </w:rPr>
  </w:style>
  <w:style w:type="paragraph" w:customStyle="1" w:styleId="PL">
    <w:name w:val="PL"/>
    <w:rsid w:val="00D74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74D07"/>
    <w:pPr>
      <w:jc w:val="right"/>
    </w:pPr>
  </w:style>
  <w:style w:type="paragraph" w:customStyle="1" w:styleId="TAN">
    <w:name w:val="TAN"/>
    <w:basedOn w:val="TAL"/>
    <w:rsid w:val="00D74D07"/>
    <w:pPr>
      <w:ind w:left="851" w:hanging="851"/>
    </w:pPr>
  </w:style>
  <w:style w:type="paragraph" w:customStyle="1" w:styleId="ZA">
    <w:name w:val="ZA"/>
    <w:rsid w:val="00D74D0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74D0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74D07"/>
    <w:pPr>
      <w:framePr w:wrap="notBeside" w:vAnchor="page" w:hAnchor="margin" w:y="15764"/>
      <w:widowControl w:val="0"/>
    </w:pPr>
    <w:rPr>
      <w:rFonts w:ascii="Arial" w:hAnsi="Arial"/>
      <w:noProof/>
      <w:sz w:val="32"/>
      <w:lang w:val="en-GB"/>
    </w:rPr>
  </w:style>
  <w:style w:type="paragraph" w:customStyle="1" w:styleId="ZU">
    <w:name w:val="ZU"/>
    <w:rsid w:val="00D74D0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74D07"/>
    <w:pPr>
      <w:framePr w:wrap="notBeside" w:y="16161"/>
    </w:pPr>
  </w:style>
  <w:style w:type="character" w:customStyle="1" w:styleId="ZGSM">
    <w:name w:val="ZGSM"/>
    <w:rsid w:val="00D74D07"/>
  </w:style>
  <w:style w:type="paragraph" w:styleId="List2">
    <w:name w:val="List 2"/>
    <w:basedOn w:val="List"/>
    <w:rsid w:val="00D74D07"/>
    <w:pPr>
      <w:ind w:left="851"/>
    </w:pPr>
  </w:style>
  <w:style w:type="paragraph" w:customStyle="1" w:styleId="ZG">
    <w:name w:val="ZG"/>
    <w:rsid w:val="00D74D07"/>
    <w:pPr>
      <w:framePr w:wrap="notBeside" w:vAnchor="page" w:hAnchor="margin" w:xAlign="right" w:y="6805"/>
      <w:widowControl w:val="0"/>
      <w:jc w:val="right"/>
    </w:pPr>
    <w:rPr>
      <w:rFonts w:ascii="Arial" w:hAnsi="Arial"/>
      <w:noProof/>
      <w:lang w:val="en-GB"/>
    </w:rPr>
  </w:style>
  <w:style w:type="paragraph" w:styleId="List3">
    <w:name w:val="List 3"/>
    <w:basedOn w:val="List2"/>
    <w:rsid w:val="00D74D07"/>
    <w:pPr>
      <w:ind w:left="1135"/>
    </w:pPr>
  </w:style>
  <w:style w:type="paragraph" w:styleId="List4">
    <w:name w:val="List 4"/>
    <w:basedOn w:val="List3"/>
    <w:rsid w:val="00D74D07"/>
    <w:pPr>
      <w:ind w:left="1418"/>
    </w:pPr>
  </w:style>
  <w:style w:type="paragraph" w:styleId="List5">
    <w:name w:val="List 5"/>
    <w:basedOn w:val="List4"/>
    <w:rsid w:val="00D74D07"/>
    <w:pPr>
      <w:ind w:left="1702"/>
    </w:pPr>
  </w:style>
  <w:style w:type="paragraph" w:customStyle="1" w:styleId="EditorsNote">
    <w:name w:val="Editor's Note"/>
    <w:aliases w:val="EN"/>
    <w:basedOn w:val="NO"/>
    <w:link w:val="EditorsNoteCharChar"/>
    <w:qFormat/>
    <w:rsid w:val="00D74D07"/>
    <w:rPr>
      <w:color w:val="FF0000"/>
    </w:rPr>
  </w:style>
  <w:style w:type="paragraph" w:styleId="ListBullet4">
    <w:name w:val="List Bullet 4"/>
    <w:basedOn w:val="ListBullet3"/>
    <w:rsid w:val="00D74D07"/>
    <w:pPr>
      <w:ind w:left="1418"/>
    </w:pPr>
  </w:style>
  <w:style w:type="paragraph" w:styleId="ListBullet5">
    <w:name w:val="List Bullet 5"/>
    <w:basedOn w:val="ListBullet4"/>
    <w:rsid w:val="00D74D07"/>
    <w:pPr>
      <w:ind w:left="1702"/>
    </w:pPr>
  </w:style>
  <w:style w:type="paragraph" w:customStyle="1" w:styleId="B1">
    <w:name w:val="B1"/>
    <w:basedOn w:val="List"/>
    <w:link w:val="B1Char"/>
    <w:qFormat/>
    <w:rsid w:val="00D74D07"/>
  </w:style>
  <w:style w:type="paragraph" w:customStyle="1" w:styleId="B2">
    <w:name w:val="B2"/>
    <w:basedOn w:val="List2"/>
    <w:qFormat/>
    <w:rsid w:val="00D74D07"/>
  </w:style>
  <w:style w:type="paragraph" w:customStyle="1" w:styleId="B3">
    <w:name w:val="B3"/>
    <w:basedOn w:val="List3"/>
    <w:rsid w:val="00D74D07"/>
  </w:style>
  <w:style w:type="paragraph" w:customStyle="1" w:styleId="B4">
    <w:name w:val="B4"/>
    <w:basedOn w:val="List4"/>
    <w:rsid w:val="00D74D07"/>
  </w:style>
  <w:style w:type="paragraph" w:customStyle="1" w:styleId="B5">
    <w:name w:val="B5"/>
    <w:basedOn w:val="List5"/>
    <w:rsid w:val="00D74D07"/>
  </w:style>
  <w:style w:type="paragraph" w:styleId="Footer">
    <w:name w:val="footer"/>
    <w:basedOn w:val="Header"/>
    <w:link w:val="FooterChar"/>
    <w:rsid w:val="00D74D07"/>
    <w:pPr>
      <w:jc w:val="center"/>
    </w:pPr>
    <w:rPr>
      <w:i/>
    </w:rPr>
  </w:style>
  <w:style w:type="paragraph" w:customStyle="1" w:styleId="ZTD">
    <w:name w:val="ZTD"/>
    <w:basedOn w:val="ZB"/>
    <w:rsid w:val="00D74D07"/>
    <w:pPr>
      <w:framePr w:hRule="auto" w:wrap="notBeside" w:y="852"/>
    </w:pPr>
    <w:rPr>
      <w:i w:val="0"/>
      <w:sz w:val="40"/>
    </w:rPr>
  </w:style>
  <w:style w:type="paragraph" w:customStyle="1" w:styleId="CRCoverPage">
    <w:name w:val="CR Cover Page"/>
    <w:rsid w:val="00D74D07"/>
    <w:pPr>
      <w:spacing w:after="120"/>
    </w:pPr>
    <w:rPr>
      <w:rFonts w:ascii="Arial" w:hAnsi="Arial"/>
      <w:lang w:val="en-GB"/>
    </w:rPr>
  </w:style>
  <w:style w:type="paragraph" w:customStyle="1" w:styleId="tdoc-header">
    <w:name w:val="tdoc-header"/>
    <w:rsid w:val="00D74D07"/>
    <w:rPr>
      <w:rFonts w:ascii="Arial" w:hAnsi="Arial"/>
      <w:noProof/>
      <w:sz w:val="24"/>
      <w:lang w:val="en-GB"/>
    </w:rPr>
  </w:style>
  <w:style w:type="character" w:styleId="Hyperlink">
    <w:name w:val="Hyperlink"/>
    <w:basedOn w:val="DefaultParagraphFont"/>
    <w:uiPriority w:val="99"/>
    <w:rsid w:val="00D74D07"/>
    <w:rPr>
      <w:color w:val="0000FF"/>
      <w:u w:val="single"/>
    </w:rPr>
  </w:style>
  <w:style w:type="character" w:styleId="CommentReference">
    <w:name w:val="annotation reference"/>
    <w:basedOn w:val="DefaultParagraphFont"/>
    <w:rsid w:val="00D74D07"/>
    <w:rPr>
      <w:sz w:val="16"/>
    </w:rPr>
  </w:style>
  <w:style w:type="paragraph" w:styleId="CommentText">
    <w:name w:val="annotation text"/>
    <w:basedOn w:val="Normal"/>
    <w:link w:val="CommentTextChar"/>
    <w:rsid w:val="00D74D07"/>
  </w:style>
  <w:style w:type="character" w:styleId="FollowedHyperlink">
    <w:name w:val="FollowedHyperlink"/>
    <w:basedOn w:val="DefaultParagraphFont"/>
    <w:rsid w:val="00D74D07"/>
    <w:rPr>
      <w:color w:val="800080"/>
      <w:u w:val="single"/>
    </w:rPr>
  </w:style>
  <w:style w:type="paragraph" w:styleId="BalloonText">
    <w:name w:val="Balloon Text"/>
    <w:basedOn w:val="Normal"/>
    <w:semiHidden/>
    <w:rsid w:val="00D74D07"/>
    <w:rPr>
      <w:rFonts w:ascii="Tahoma" w:hAnsi="Tahoma" w:cs="Tahoma"/>
      <w:sz w:val="16"/>
      <w:szCs w:val="16"/>
    </w:rPr>
  </w:style>
  <w:style w:type="paragraph" w:customStyle="1" w:styleId="code">
    <w:name w:val="code"/>
    <w:basedOn w:val="Normal"/>
    <w:rsid w:val="00D74D07"/>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D74D07"/>
  </w:style>
  <w:style w:type="paragraph" w:styleId="CommentSubject">
    <w:name w:val="annotation subject"/>
    <w:basedOn w:val="CommentText"/>
    <w:next w:val="CommentText"/>
    <w:link w:val="CommentSubjectChar"/>
    <w:rsid w:val="000540D7"/>
    <w:rPr>
      <w:b/>
      <w:bCs/>
    </w:rPr>
  </w:style>
  <w:style w:type="character" w:customStyle="1" w:styleId="CommentTextChar">
    <w:name w:val="Comment Text Char"/>
    <w:basedOn w:val="DefaultParagraphFont"/>
    <w:link w:val="CommentText"/>
    <w:rsid w:val="000540D7"/>
    <w:rPr>
      <w:rFonts w:ascii="Times New Roman" w:hAnsi="Times New Roman"/>
      <w:lang w:val="en-GB"/>
    </w:rPr>
  </w:style>
  <w:style w:type="character" w:customStyle="1" w:styleId="CommentSubjectChar">
    <w:name w:val="Comment Subject Char"/>
    <w:basedOn w:val="CommentTextChar"/>
    <w:link w:val="CommentSubject"/>
    <w:rsid w:val="000540D7"/>
    <w:rPr>
      <w:rFonts w:ascii="Times New Roman" w:hAnsi="Times New Roman"/>
      <w:lang w:val="en-GB"/>
    </w:rPr>
  </w:style>
  <w:style w:type="paragraph" w:styleId="Revision">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Normal"/>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NoList"/>
    <w:uiPriority w:val="99"/>
    <w:semiHidden/>
    <w:unhideWhenUsed/>
    <w:rsid w:val="00580664"/>
  </w:style>
  <w:style w:type="character" w:customStyle="1" w:styleId="Heading1Char">
    <w:name w:val="Heading 1 Char"/>
    <w:basedOn w:val="DefaultParagraphFont"/>
    <w:link w:val="Heading1"/>
    <w:uiPriority w:val="9"/>
    <w:rsid w:val="00580664"/>
    <w:rPr>
      <w:rFonts w:ascii="Arial" w:hAnsi="Arial"/>
      <w:sz w:val="36"/>
      <w:lang w:val="en-GB" w:eastAsia="en-US" w:bidi="ar-SA"/>
    </w:rPr>
  </w:style>
  <w:style w:type="paragraph" w:styleId="TOCHeading">
    <w:name w:val="TOC Heading"/>
    <w:basedOn w:val="Heading1"/>
    <w:next w:val="Normal"/>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580664"/>
    <w:rPr>
      <w:rFonts w:ascii="Arial" w:hAnsi="Arial"/>
      <w:b/>
      <w:noProof/>
      <w:sz w:val="18"/>
      <w:lang w:val="en-GB" w:eastAsia="en-US" w:bidi="ar-SA"/>
    </w:rPr>
  </w:style>
  <w:style w:type="character" w:customStyle="1" w:styleId="FooterChar">
    <w:name w:val="Footer Char"/>
    <w:basedOn w:val="DefaultParagraphFont"/>
    <w:link w:val="Footer"/>
    <w:uiPriority w:val="99"/>
    <w:rsid w:val="00580664"/>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580664"/>
    <w:rPr>
      <w:rFonts w:ascii="Arial" w:hAnsi="Arial"/>
      <w:sz w:val="32"/>
      <w:lang w:val="en-GB" w:eastAsia="en-US"/>
    </w:rPr>
  </w:style>
  <w:style w:type="paragraph" w:styleId="DocumentMap">
    <w:name w:val="Document Map"/>
    <w:basedOn w:val="Normal"/>
    <w:link w:val="DocumentMapChar"/>
    <w:uiPriority w:val="99"/>
    <w:unhideWhenUsed/>
    <w:rsid w:val="00580664"/>
    <w:pPr>
      <w:spacing w:after="0"/>
    </w:pPr>
    <w:rPr>
      <w:rFonts w:ascii="Tahoma" w:hAnsi="Tahoma" w:cs="Tahoma"/>
      <w:sz w:val="16"/>
      <w:szCs w:val="16"/>
      <w:lang w:val="de-DE" w:eastAsia="de-DE"/>
    </w:rPr>
  </w:style>
  <w:style w:type="character" w:customStyle="1" w:styleId="DocumentMapChar">
    <w:name w:val="Document Map Char"/>
    <w:basedOn w:val="DefaultParagraphFont"/>
    <w:link w:val="DocumentMap"/>
    <w:uiPriority w:val="99"/>
    <w:rsid w:val="00580664"/>
    <w:rPr>
      <w:rFonts w:ascii="Tahoma" w:hAnsi="Tahoma" w:cs="Tahoma"/>
      <w:sz w:val="16"/>
      <w:szCs w:val="16"/>
    </w:rPr>
  </w:style>
  <w:style w:type="paragraph" w:customStyle="1" w:styleId="HLevel1">
    <w:name w:val="HLevel1"/>
    <w:basedOn w:val="Heading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Heading2Char"/>
    <w:link w:val="HLevel1"/>
    <w:rsid w:val="00580664"/>
    <w:rPr>
      <w:rFonts w:ascii="Tele-GroteskNor" w:hAnsi="Tele-GroteskNor" w:cs="Tele-GroteskNor"/>
      <w:b/>
      <w:bCs/>
      <w:color w:val="E10074"/>
      <w:sz w:val="38"/>
      <w:szCs w:val="38"/>
      <w:lang w:val="en-GB" w:eastAsia="en-US"/>
    </w:rPr>
  </w:style>
  <w:style w:type="paragraph" w:customStyle="1" w:styleId="HLevel2">
    <w:name w:val="HLevel2"/>
    <w:basedOn w:val="Normal"/>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DefaultParagraphFont"/>
    <w:link w:val="HLevel2"/>
    <w:rsid w:val="00580664"/>
    <w:rPr>
      <w:rFonts w:ascii="Tele-GroteskNor" w:hAnsi="Tele-GroteskNor" w:cs="Tele-GroteskNor"/>
      <w:color w:val="000000"/>
      <w:sz w:val="32"/>
      <w:szCs w:val="32"/>
      <w:lang w:val="en-GB"/>
    </w:rPr>
  </w:style>
  <w:style w:type="paragraph" w:styleId="ListParagraph">
    <w:name w:val="List Paragraph"/>
    <w:basedOn w:val="Normal"/>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Normal"/>
    <w:rsid w:val="00DB152B"/>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B04FF0"/>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AF477C"/>
    <w:rPr>
      <w:rFonts w:ascii="Times New Roman" w:hAnsi="Times New Roman"/>
      <w:color w:val="FF0000"/>
      <w:lang w:val="en-GB"/>
    </w:rPr>
  </w:style>
  <w:style w:type="paragraph" w:styleId="BodyText2">
    <w:name w:val="Body Text 2"/>
    <w:basedOn w:val="Normal"/>
    <w:link w:val="BodyText2Char"/>
    <w:rsid w:val="00371203"/>
    <w:pPr>
      <w:spacing w:after="0"/>
    </w:pPr>
    <w:rPr>
      <w:rFonts w:ascii="Arial" w:hAnsi="Arial" w:cs="Arial"/>
    </w:rPr>
  </w:style>
  <w:style w:type="character" w:customStyle="1" w:styleId="BodyText2Char">
    <w:name w:val="Body Text 2 Char"/>
    <w:basedOn w:val="DefaultParagraphFont"/>
    <w:link w:val="BodyText2"/>
    <w:rsid w:val="00371203"/>
    <w:rPr>
      <w:rFonts w:ascii="Arial" w:hAnsi="Arial" w:cs="Arial"/>
      <w:lang w:val="en-GB"/>
    </w:rPr>
  </w:style>
  <w:style w:type="paragraph" w:styleId="BodyText">
    <w:name w:val="Body Text"/>
    <w:basedOn w:val="Normal"/>
    <w:link w:val="BodyTextChar"/>
    <w:qFormat/>
    <w:rsid w:val="00476628"/>
    <w:pPr>
      <w:spacing w:after="120"/>
      <w:ind w:left="1304"/>
    </w:pPr>
    <w:rPr>
      <w:rFonts w:asciiTheme="minorHAnsi" w:eastAsiaTheme="minorHAnsi" w:hAnsiTheme="minorHAnsi" w:cstheme="minorBidi"/>
      <w:color w:val="000000" w:themeColor="text1"/>
      <w:sz w:val="22"/>
      <w:szCs w:val="22"/>
    </w:rPr>
  </w:style>
  <w:style w:type="character" w:customStyle="1" w:styleId="BodyTextChar">
    <w:name w:val="Body Text Char"/>
    <w:basedOn w:val="DefaultParagraphFont"/>
    <w:link w:val="BodyText"/>
    <w:rsid w:val="00476628"/>
    <w:rPr>
      <w:rFonts w:asciiTheme="minorHAnsi" w:eastAsiaTheme="minorHAnsi" w:hAnsiTheme="minorHAnsi" w:cstheme="minorBidi"/>
      <w:color w:val="000000" w:themeColor="text1"/>
      <w:sz w:val="22"/>
      <w:szCs w:val="22"/>
      <w:lang w:val="en-GB"/>
    </w:rPr>
  </w:style>
  <w:style w:type="character" w:styleId="HTMLCode">
    <w:name w:val="HTML Code"/>
    <w:basedOn w:val="DefaultParagraphFont"/>
    <w:uiPriority w:val="99"/>
    <w:unhideWhenUsed/>
    <w:rsid w:val="004977E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Document Map" w:uiPriority="99"/>
    <w:lsdException w:name="HTML Code"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4D07"/>
    <w:pPr>
      <w:spacing w:after="180"/>
    </w:pPr>
    <w:rPr>
      <w:rFonts w:ascii="Times New Roman" w:hAnsi="Times New Roman"/>
      <w:lang w:val="en-GB"/>
    </w:rPr>
  </w:style>
  <w:style w:type="paragraph" w:styleId="Heading1">
    <w:name w:val="heading 1"/>
    <w:next w:val="Normal"/>
    <w:link w:val="Heading1Char"/>
    <w:uiPriority w:val="9"/>
    <w:qFormat/>
    <w:rsid w:val="00D74D0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uiPriority w:val="9"/>
    <w:qFormat/>
    <w:rsid w:val="00D74D07"/>
    <w:pPr>
      <w:pBdr>
        <w:top w:val="none" w:sz="0" w:space="0" w:color="auto"/>
      </w:pBdr>
      <w:spacing w:before="180"/>
      <w:outlineLvl w:val="1"/>
    </w:pPr>
    <w:rPr>
      <w:sz w:val="32"/>
    </w:rPr>
  </w:style>
  <w:style w:type="paragraph" w:styleId="Heading3">
    <w:name w:val="heading 3"/>
    <w:aliases w:val="h3"/>
    <w:basedOn w:val="Heading2"/>
    <w:next w:val="Normal"/>
    <w:qFormat/>
    <w:rsid w:val="00D74D07"/>
    <w:pPr>
      <w:spacing w:before="120"/>
      <w:outlineLvl w:val="2"/>
    </w:pPr>
    <w:rPr>
      <w:sz w:val="28"/>
    </w:rPr>
  </w:style>
  <w:style w:type="paragraph" w:styleId="Heading4">
    <w:name w:val="heading 4"/>
    <w:basedOn w:val="Heading3"/>
    <w:next w:val="Normal"/>
    <w:qFormat/>
    <w:rsid w:val="00D74D07"/>
    <w:pPr>
      <w:ind w:left="1418" w:hanging="1418"/>
      <w:outlineLvl w:val="3"/>
    </w:pPr>
    <w:rPr>
      <w:sz w:val="24"/>
    </w:rPr>
  </w:style>
  <w:style w:type="paragraph" w:styleId="Heading5">
    <w:name w:val="heading 5"/>
    <w:basedOn w:val="Heading4"/>
    <w:next w:val="Normal"/>
    <w:qFormat/>
    <w:rsid w:val="00D74D07"/>
    <w:pPr>
      <w:ind w:left="1701" w:hanging="1701"/>
      <w:outlineLvl w:val="4"/>
    </w:pPr>
    <w:rPr>
      <w:sz w:val="22"/>
    </w:rPr>
  </w:style>
  <w:style w:type="paragraph" w:styleId="Heading6">
    <w:name w:val="heading 6"/>
    <w:basedOn w:val="H6"/>
    <w:next w:val="Normal"/>
    <w:qFormat/>
    <w:rsid w:val="00D74D07"/>
    <w:pPr>
      <w:outlineLvl w:val="5"/>
    </w:pPr>
  </w:style>
  <w:style w:type="paragraph" w:styleId="Heading7">
    <w:name w:val="heading 7"/>
    <w:basedOn w:val="H6"/>
    <w:next w:val="Normal"/>
    <w:qFormat/>
    <w:rsid w:val="00D74D07"/>
    <w:pPr>
      <w:outlineLvl w:val="6"/>
    </w:pPr>
  </w:style>
  <w:style w:type="paragraph" w:styleId="Heading8">
    <w:name w:val="heading 8"/>
    <w:basedOn w:val="Heading1"/>
    <w:next w:val="Normal"/>
    <w:qFormat/>
    <w:rsid w:val="00D74D07"/>
    <w:pPr>
      <w:ind w:left="0" w:firstLine="0"/>
      <w:outlineLvl w:val="7"/>
    </w:pPr>
  </w:style>
  <w:style w:type="paragraph" w:styleId="Heading9">
    <w:name w:val="heading 9"/>
    <w:basedOn w:val="Heading8"/>
    <w:next w:val="Normal"/>
    <w:qFormat/>
    <w:rsid w:val="00D74D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4D07"/>
    <w:pPr>
      <w:ind w:left="1985" w:hanging="1985"/>
      <w:outlineLvl w:val="9"/>
    </w:pPr>
    <w:rPr>
      <w:sz w:val="20"/>
    </w:rPr>
  </w:style>
  <w:style w:type="paragraph" w:styleId="TOC8">
    <w:name w:val="toc 8"/>
    <w:basedOn w:val="TOC1"/>
    <w:semiHidden/>
    <w:rsid w:val="00D74D07"/>
    <w:pPr>
      <w:spacing w:before="180"/>
      <w:ind w:left="2693" w:hanging="2693"/>
    </w:pPr>
    <w:rPr>
      <w:b/>
    </w:rPr>
  </w:style>
  <w:style w:type="paragraph" w:styleId="TOC1">
    <w:name w:val="toc 1"/>
    <w:uiPriority w:val="39"/>
    <w:qFormat/>
    <w:rsid w:val="00D74D0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74D0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74D07"/>
    <w:pPr>
      <w:ind w:left="1701" w:hanging="1701"/>
    </w:pPr>
  </w:style>
  <w:style w:type="paragraph" w:styleId="TOC4">
    <w:name w:val="toc 4"/>
    <w:basedOn w:val="TOC3"/>
    <w:semiHidden/>
    <w:rsid w:val="00D74D07"/>
    <w:pPr>
      <w:ind w:left="1418" w:hanging="1418"/>
    </w:pPr>
  </w:style>
  <w:style w:type="paragraph" w:styleId="TOC3">
    <w:name w:val="toc 3"/>
    <w:basedOn w:val="TOC2"/>
    <w:uiPriority w:val="39"/>
    <w:semiHidden/>
    <w:qFormat/>
    <w:rsid w:val="00D74D07"/>
    <w:pPr>
      <w:ind w:left="1134" w:hanging="1134"/>
    </w:pPr>
  </w:style>
  <w:style w:type="paragraph" w:styleId="TOC2">
    <w:name w:val="toc 2"/>
    <w:basedOn w:val="TOC1"/>
    <w:uiPriority w:val="39"/>
    <w:qFormat/>
    <w:rsid w:val="00D74D07"/>
    <w:pPr>
      <w:keepNext w:val="0"/>
      <w:spacing w:before="0"/>
      <w:ind w:left="851" w:hanging="851"/>
    </w:pPr>
    <w:rPr>
      <w:sz w:val="20"/>
    </w:rPr>
  </w:style>
  <w:style w:type="paragraph" w:styleId="Index2">
    <w:name w:val="index 2"/>
    <w:basedOn w:val="Index1"/>
    <w:semiHidden/>
    <w:rsid w:val="00D74D07"/>
    <w:pPr>
      <w:ind w:left="284"/>
    </w:pPr>
  </w:style>
  <w:style w:type="paragraph" w:styleId="Index1">
    <w:name w:val="index 1"/>
    <w:basedOn w:val="Normal"/>
    <w:semiHidden/>
    <w:rsid w:val="00D74D07"/>
    <w:pPr>
      <w:keepLines/>
      <w:spacing w:after="0"/>
    </w:pPr>
  </w:style>
  <w:style w:type="paragraph" w:customStyle="1" w:styleId="ZH">
    <w:name w:val="ZH"/>
    <w:rsid w:val="00D74D0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74D07"/>
    <w:pPr>
      <w:outlineLvl w:val="9"/>
    </w:pPr>
  </w:style>
  <w:style w:type="paragraph" w:styleId="ListNumber2">
    <w:name w:val="List Number 2"/>
    <w:basedOn w:val="ListNumber"/>
    <w:rsid w:val="00D74D07"/>
    <w:pPr>
      <w:ind w:left="851"/>
    </w:pPr>
  </w:style>
  <w:style w:type="paragraph" w:styleId="ListNumber">
    <w:name w:val="List Number"/>
    <w:basedOn w:val="List"/>
    <w:rsid w:val="00D74D07"/>
  </w:style>
  <w:style w:type="paragraph" w:styleId="List">
    <w:name w:val="List"/>
    <w:basedOn w:val="Normal"/>
    <w:rsid w:val="00D74D07"/>
    <w:pPr>
      <w:ind w:left="568" w:hanging="284"/>
    </w:pPr>
  </w:style>
  <w:style w:type="paragraph" w:styleId="Header">
    <w:name w:val="header"/>
    <w:aliases w:val="header odd,header,header odd1,header odd2,header odd3,header odd4,header odd5,header odd6"/>
    <w:link w:val="HeaderChar"/>
    <w:uiPriority w:val="99"/>
    <w:rsid w:val="00D74D07"/>
    <w:pPr>
      <w:widowControl w:val="0"/>
    </w:pPr>
    <w:rPr>
      <w:rFonts w:ascii="Arial" w:hAnsi="Arial"/>
      <w:b/>
      <w:noProof/>
      <w:sz w:val="18"/>
      <w:lang w:val="en-GB"/>
    </w:rPr>
  </w:style>
  <w:style w:type="character" w:styleId="FootnoteReference">
    <w:name w:val="footnote reference"/>
    <w:basedOn w:val="DefaultParagraphFont"/>
    <w:semiHidden/>
    <w:rsid w:val="00D74D07"/>
    <w:rPr>
      <w:b/>
      <w:position w:val="6"/>
      <w:sz w:val="16"/>
    </w:rPr>
  </w:style>
  <w:style w:type="paragraph" w:styleId="FootnoteText">
    <w:name w:val="footnote text"/>
    <w:basedOn w:val="Normal"/>
    <w:semiHidden/>
    <w:rsid w:val="00D74D07"/>
    <w:pPr>
      <w:keepLines/>
      <w:spacing w:after="0"/>
      <w:ind w:left="454" w:hanging="454"/>
    </w:pPr>
    <w:rPr>
      <w:sz w:val="16"/>
    </w:rPr>
  </w:style>
  <w:style w:type="paragraph" w:customStyle="1" w:styleId="TAH">
    <w:name w:val="TAH"/>
    <w:basedOn w:val="TAC"/>
    <w:rsid w:val="00D74D07"/>
    <w:rPr>
      <w:b/>
    </w:rPr>
  </w:style>
  <w:style w:type="paragraph" w:customStyle="1" w:styleId="TAC">
    <w:name w:val="TAC"/>
    <w:basedOn w:val="TAL"/>
    <w:rsid w:val="00D74D07"/>
    <w:pPr>
      <w:jc w:val="center"/>
    </w:pPr>
  </w:style>
  <w:style w:type="paragraph" w:customStyle="1" w:styleId="TAL">
    <w:name w:val="TAL"/>
    <w:basedOn w:val="Normal"/>
    <w:rsid w:val="00D74D07"/>
    <w:pPr>
      <w:keepNext/>
      <w:keepLines/>
      <w:spacing w:after="0"/>
    </w:pPr>
    <w:rPr>
      <w:rFonts w:ascii="Arial" w:hAnsi="Arial"/>
      <w:sz w:val="18"/>
    </w:rPr>
  </w:style>
  <w:style w:type="paragraph" w:customStyle="1" w:styleId="TF">
    <w:name w:val="TF"/>
    <w:basedOn w:val="TH"/>
    <w:rsid w:val="00D74D07"/>
    <w:pPr>
      <w:keepNext w:val="0"/>
      <w:spacing w:before="0" w:after="240"/>
    </w:pPr>
  </w:style>
  <w:style w:type="paragraph" w:customStyle="1" w:styleId="TH">
    <w:name w:val="TH"/>
    <w:basedOn w:val="Normal"/>
    <w:rsid w:val="00D74D07"/>
    <w:pPr>
      <w:keepNext/>
      <w:keepLines/>
      <w:spacing w:before="60"/>
      <w:jc w:val="center"/>
    </w:pPr>
    <w:rPr>
      <w:rFonts w:ascii="Arial" w:hAnsi="Arial"/>
      <w:b/>
    </w:rPr>
  </w:style>
  <w:style w:type="paragraph" w:customStyle="1" w:styleId="NO">
    <w:name w:val="NO"/>
    <w:basedOn w:val="Normal"/>
    <w:link w:val="NOZchn"/>
    <w:qFormat/>
    <w:rsid w:val="00D74D07"/>
    <w:pPr>
      <w:keepLines/>
      <w:ind w:left="1135" w:hanging="851"/>
    </w:pPr>
  </w:style>
  <w:style w:type="paragraph" w:styleId="TOC9">
    <w:name w:val="toc 9"/>
    <w:basedOn w:val="TOC8"/>
    <w:semiHidden/>
    <w:rsid w:val="00D74D07"/>
    <w:pPr>
      <w:ind w:left="1418" w:hanging="1418"/>
    </w:pPr>
  </w:style>
  <w:style w:type="paragraph" w:customStyle="1" w:styleId="EX">
    <w:name w:val="EX"/>
    <w:basedOn w:val="Normal"/>
    <w:rsid w:val="00D74D07"/>
    <w:pPr>
      <w:keepLines/>
      <w:ind w:left="1702" w:hanging="1418"/>
    </w:pPr>
  </w:style>
  <w:style w:type="paragraph" w:customStyle="1" w:styleId="FP">
    <w:name w:val="FP"/>
    <w:basedOn w:val="Normal"/>
    <w:rsid w:val="00D74D07"/>
    <w:pPr>
      <w:spacing w:after="0"/>
    </w:pPr>
  </w:style>
  <w:style w:type="paragraph" w:customStyle="1" w:styleId="LD">
    <w:name w:val="LD"/>
    <w:rsid w:val="00D74D07"/>
    <w:pPr>
      <w:keepNext/>
      <w:keepLines/>
      <w:spacing w:line="180" w:lineRule="exact"/>
    </w:pPr>
    <w:rPr>
      <w:rFonts w:ascii="MS LineDraw" w:hAnsi="MS LineDraw"/>
      <w:noProof/>
      <w:lang w:val="en-GB"/>
    </w:rPr>
  </w:style>
  <w:style w:type="paragraph" w:customStyle="1" w:styleId="NW">
    <w:name w:val="NW"/>
    <w:basedOn w:val="NO"/>
    <w:rsid w:val="00D74D07"/>
    <w:pPr>
      <w:spacing w:after="0"/>
    </w:pPr>
  </w:style>
  <w:style w:type="paragraph" w:customStyle="1" w:styleId="EW">
    <w:name w:val="EW"/>
    <w:basedOn w:val="EX"/>
    <w:rsid w:val="00D74D07"/>
    <w:pPr>
      <w:spacing w:after="0"/>
    </w:pPr>
  </w:style>
  <w:style w:type="paragraph" w:styleId="TOC6">
    <w:name w:val="toc 6"/>
    <w:basedOn w:val="TOC5"/>
    <w:next w:val="Normal"/>
    <w:semiHidden/>
    <w:rsid w:val="00D74D07"/>
    <w:pPr>
      <w:ind w:left="1985" w:hanging="1985"/>
    </w:pPr>
  </w:style>
  <w:style w:type="paragraph" w:styleId="TOC7">
    <w:name w:val="toc 7"/>
    <w:basedOn w:val="TOC6"/>
    <w:next w:val="Normal"/>
    <w:semiHidden/>
    <w:rsid w:val="00D74D07"/>
    <w:pPr>
      <w:ind w:left="2268" w:hanging="2268"/>
    </w:pPr>
  </w:style>
  <w:style w:type="paragraph" w:styleId="ListBullet2">
    <w:name w:val="List Bullet 2"/>
    <w:basedOn w:val="ListBullet"/>
    <w:rsid w:val="00D74D07"/>
    <w:pPr>
      <w:ind w:left="851"/>
    </w:pPr>
  </w:style>
  <w:style w:type="paragraph" w:styleId="ListBullet">
    <w:name w:val="List Bullet"/>
    <w:basedOn w:val="List"/>
    <w:rsid w:val="00D74D07"/>
  </w:style>
  <w:style w:type="paragraph" w:styleId="ListBullet3">
    <w:name w:val="List Bullet 3"/>
    <w:basedOn w:val="ListBullet2"/>
    <w:rsid w:val="00D74D07"/>
    <w:pPr>
      <w:ind w:left="1135"/>
    </w:pPr>
  </w:style>
  <w:style w:type="paragraph" w:customStyle="1" w:styleId="EQ">
    <w:name w:val="EQ"/>
    <w:basedOn w:val="Normal"/>
    <w:next w:val="Normal"/>
    <w:rsid w:val="00D74D07"/>
    <w:pPr>
      <w:keepLines/>
      <w:tabs>
        <w:tab w:val="center" w:pos="4536"/>
        <w:tab w:val="right" w:pos="9072"/>
      </w:tabs>
    </w:pPr>
    <w:rPr>
      <w:noProof/>
    </w:rPr>
  </w:style>
  <w:style w:type="paragraph" w:customStyle="1" w:styleId="NF">
    <w:name w:val="NF"/>
    <w:basedOn w:val="NO"/>
    <w:rsid w:val="00D74D07"/>
    <w:pPr>
      <w:keepNext/>
      <w:spacing w:after="0"/>
    </w:pPr>
    <w:rPr>
      <w:rFonts w:ascii="Arial" w:hAnsi="Arial"/>
      <w:sz w:val="18"/>
    </w:rPr>
  </w:style>
  <w:style w:type="paragraph" w:customStyle="1" w:styleId="PL">
    <w:name w:val="PL"/>
    <w:rsid w:val="00D74D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74D07"/>
    <w:pPr>
      <w:jc w:val="right"/>
    </w:pPr>
  </w:style>
  <w:style w:type="paragraph" w:customStyle="1" w:styleId="TAN">
    <w:name w:val="TAN"/>
    <w:basedOn w:val="TAL"/>
    <w:rsid w:val="00D74D07"/>
    <w:pPr>
      <w:ind w:left="851" w:hanging="851"/>
    </w:pPr>
  </w:style>
  <w:style w:type="paragraph" w:customStyle="1" w:styleId="ZA">
    <w:name w:val="ZA"/>
    <w:rsid w:val="00D74D0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74D0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74D07"/>
    <w:pPr>
      <w:framePr w:wrap="notBeside" w:vAnchor="page" w:hAnchor="margin" w:y="15764"/>
      <w:widowControl w:val="0"/>
    </w:pPr>
    <w:rPr>
      <w:rFonts w:ascii="Arial" w:hAnsi="Arial"/>
      <w:noProof/>
      <w:sz w:val="32"/>
      <w:lang w:val="en-GB"/>
    </w:rPr>
  </w:style>
  <w:style w:type="paragraph" w:customStyle="1" w:styleId="ZU">
    <w:name w:val="ZU"/>
    <w:rsid w:val="00D74D0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74D07"/>
    <w:pPr>
      <w:framePr w:wrap="notBeside" w:y="16161"/>
    </w:pPr>
  </w:style>
  <w:style w:type="character" w:customStyle="1" w:styleId="ZGSM">
    <w:name w:val="ZGSM"/>
    <w:rsid w:val="00D74D07"/>
  </w:style>
  <w:style w:type="paragraph" w:styleId="List2">
    <w:name w:val="List 2"/>
    <w:basedOn w:val="List"/>
    <w:rsid w:val="00D74D07"/>
    <w:pPr>
      <w:ind w:left="851"/>
    </w:pPr>
  </w:style>
  <w:style w:type="paragraph" w:customStyle="1" w:styleId="ZG">
    <w:name w:val="ZG"/>
    <w:rsid w:val="00D74D07"/>
    <w:pPr>
      <w:framePr w:wrap="notBeside" w:vAnchor="page" w:hAnchor="margin" w:xAlign="right" w:y="6805"/>
      <w:widowControl w:val="0"/>
      <w:jc w:val="right"/>
    </w:pPr>
    <w:rPr>
      <w:rFonts w:ascii="Arial" w:hAnsi="Arial"/>
      <w:noProof/>
      <w:lang w:val="en-GB"/>
    </w:rPr>
  </w:style>
  <w:style w:type="paragraph" w:styleId="List3">
    <w:name w:val="List 3"/>
    <w:basedOn w:val="List2"/>
    <w:rsid w:val="00D74D07"/>
    <w:pPr>
      <w:ind w:left="1135"/>
    </w:pPr>
  </w:style>
  <w:style w:type="paragraph" w:styleId="List4">
    <w:name w:val="List 4"/>
    <w:basedOn w:val="List3"/>
    <w:rsid w:val="00D74D07"/>
    <w:pPr>
      <w:ind w:left="1418"/>
    </w:pPr>
  </w:style>
  <w:style w:type="paragraph" w:styleId="List5">
    <w:name w:val="List 5"/>
    <w:basedOn w:val="List4"/>
    <w:rsid w:val="00D74D07"/>
    <w:pPr>
      <w:ind w:left="1702"/>
    </w:pPr>
  </w:style>
  <w:style w:type="paragraph" w:customStyle="1" w:styleId="EditorsNote">
    <w:name w:val="Editor's Note"/>
    <w:aliases w:val="EN"/>
    <w:basedOn w:val="NO"/>
    <w:link w:val="EditorsNoteCharChar"/>
    <w:qFormat/>
    <w:rsid w:val="00D74D07"/>
    <w:rPr>
      <w:color w:val="FF0000"/>
    </w:rPr>
  </w:style>
  <w:style w:type="paragraph" w:styleId="ListBullet4">
    <w:name w:val="List Bullet 4"/>
    <w:basedOn w:val="ListBullet3"/>
    <w:rsid w:val="00D74D07"/>
    <w:pPr>
      <w:ind w:left="1418"/>
    </w:pPr>
  </w:style>
  <w:style w:type="paragraph" w:styleId="ListBullet5">
    <w:name w:val="List Bullet 5"/>
    <w:basedOn w:val="ListBullet4"/>
    <w:rsid w:val="00D74D07"/>
    <w:pPr>
      <w:ind w:left="1702"/>
    </w:pPr>
  </w:style>
  <w:style w:type="paragraph" w:customStyle="1" w:styleId="B1">
    <w:name w:val="B1"/>
    <w:basedOn w:val="List"/>
    <w:link w:val="B1Char"/>
    <w:qFormat/>
    <w:rsid w:val="00D74D07"/>
  </w:style>
  <w:style w:type="paragraph" w:customStyle="1" w:styleId="B2">
    <w:name w:val="B2"/>
    <w:basedOn w:val="List2"/>
    <w:qFormat/>
    <w:rsid w:val="00D74D07"/>
  </w:style>
  <w:style w:type="paragraph" w:customStyle="1" w:styleId="B3">
    <w:name w:val="B3"/>
    <w:basedOn w:val="List3"/>
    <w:rsid w:val="00D74D07"/>
  </w:style>
  <w:style w:type="paragraph" w:customStyle="1" w:styleId="B4">
    <w:name w:val="B4"/>
    <w:basedOn w:val="List4"/>
    <w:rsid w:val="00D74D07"/>
  </w:style>
  <w:style w:type="paragraph" w:customStyle="1" w:styleId="B5">
    <w:name w:val="B5"/>
    <w:basedOn w:val="List5"/>
    <w:rsid w:val="00D74D07"/>
  </w:style>
  <w:style w:type="paragraph" w:styleId="Footer">
    <w:name w:val="footer"/>
    <w:basedOn w:val="Header"/>
    <w:link w:val="FooterChar"/>
    <w:rsid w:val="00D74D07"/>
    <w:pPr>
      <w:jc w:val="center"/>
    </w:pPr>
    <w:rPr>
      <w:i/>
    </w:rPr>
  </w:style>
  <w:style w:type="paragraph" w:customStyle="1" w:styleId="ZTD">
    <w:name w:val="ZTD"/>
    <w:basedOn w:val="ZB"/>
    <w:rsid w:val="00D74D07"/>
    <w:pPr>
      <w:framePr w:hRule="auto" w:wrap="notBeside" w:y="852"/>
    </w:pPr>
    <w:rPr>
      <w:i w:val="0"/>
      <w:sz w:val="40"/>
    </w:rPr>
  </w:style>
  <w:style w:type="paragraph" w:customStyle="1" w:styleId="CRCoverPage">
    <w:name w:val="CR Cover Page"/>
    <w:rsid w:val="00D74D07"/>
    <w:pPr>
      <w:spacing w:after="120"/>
    </w:pPr>
    <w:rPr>
      <w:rFonts w:ascii="Arial" w:hAnsi="Arial"/>
      <w:lang w:val="en-GB"/>
    </w:rPr>
  </w:style>
  <w:style w:type="paragraph" w:customStyle="1" w:styleId="tdoc-header">
    <w:name w:val="tdoc-header"/>
    <w:rsid w:val="00D74D07"/>
    <w:rPr>
      <w:rFonts w:ascii="Arial" w:hAnsi="Arial"/>
      <w:noProof/>
      <w:sz w:val="24"/>
      <w:lang w:val="en-GB"/>
    </w:rPr>
  </w:style>
  <w:style w:type="character" w:styleId="Hyperlink">
    <w:name w:val="Hyperlink"/>
    <w:basedOn w:val="DefaultParagraphFont"/>
    <w:uiPriority w:val="99"/>
    <w:rsid w:val="00D74D07"/>
    <w:rPr>
      <w:color w:val="0000FF"/>
      <w:u w:val="single"/>
    </w:rPr>
  </w:style>
  <w:style w:type="character" w:styleId="CommentReference">
    <w:name w:val="annotation reference"/>
    <w:basedOn w:val="DefaultParagraphFont"/>
    <w:rsid w:val="00D74D07"/>
    <w:rPr>
      <w:sz w:val="16"/>
    </w:rPr>
  </w:style>
  <w:style w:type="paragraph" w:styleId="CommentText">
    <w:name w:val="annotation text"/>
    <w:basedOn w:val="Normal"/>
    <w:link w:val="CommentTextChar"/>
    <w:rsid w:val="00D74D07"/>
  </w:style>
  <w:style w:type="character" w:styleId="FollowedHyperlink">
    <w:name w:val="FollowedHyperlink"/>
    <w:basedOn w:val="DefaultParagraphFont"/>
    <w:rsid w:val="00D74D07"/>
    <w:rPr>
      <w:color w:val="800080"/>
      <w:u w:val="single"/>
    </w:rPr>
  </w:style>
  <w:style w:type="paragraph" w:styleId="BalloonText">
    <w:name w:val="Balloon Text"/>
    <w:basedOn w:val="Normal"/>
    <w:semiHidden/>
    <w:rsid w:val="00D74D07"/>
    <w:rPr>
      <w:rFonts w:ascii="Tahoma" w:hAnsi="Tahoma" w:cs="Tahoma"/>
      <w:sz w:val="16"/>
      <w:szCs w:val="16"/>
    </w:rPr>
  </w:style>
  <w:style w:type="paragraph" w:customStyle="1" w:styleId="code">
    <w:name w:val="code"/>
    <w:basedOn w:val="Normal"/>
    <w:rsid w:val="00D74D07"/>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D74D07"/>
  </w:style>
  <w:style w:type="paragraph" w:styleId="CommentSubject">
    <w:name w:val="annotation subject"/>
    <w:basedOn w:val="CommentText"/>
    <w:next w:val="CommentText"/>
    <w:link w:val="CommentSubjectChar"/>
    <w:rsid w:val="000540D7"/>
    <w:rPr>
      <w:b/>
      <w:bCs/>
    </w:rPr>
  </w:style>
  <w:style w:type="character" w:customStyle="1" w:styleId="CommentTextChar">
    <w:name w:val="Comment Text Char"/>
    <w:basedOn w:val="DefaultParagraphFont"/>
    <w:link w:val="CommentText"/>
    <w:rsid w:val="000540D7"/>
    <w:rPr>
      <w:rFonts w:ascii="Times New Roman" w:hAnsi="Times New Roman"/>
      <w:lang w:val="en-GB"/>
    </w:rPr>
  </w:style>
  <w:style w:type="character" w:customStyle="1" w:styleId="CommentSubjectChar">
    <w:name w:val="Comment Subject Char"/>
    <w:basedOn w:val="CommentTextChar"/>
    <w:link w:val="CommentSubject"/>
    <w:rsid w:val="000540D7"/>
    <w:rPr>
      <w:rFonts w:ascii="Times New Roman" w:hAnsi="Times New Roman"/>
      <w:lang w:val="en-GB"/>
    </w:rPr>
  </w:style>
  <w:style w:type="paragraph" w:styleId="Revision">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Normal"/>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NoList"/>
    <w:uiPriority w:val="99"/>
    <w:semiHidden/>
    <w:unhideWhenUsed/>
    <w:rsid w:val="00580664"/>
  </w:style>
  <w:style w:type="character" w:customStyle="1" w:styleId="Heading1Char">
    <w:name w:val="Heading 1 Char"/>
    <w:basedOn w:val="DefaultParagraphFont"/>
    <w:link w:val="Heading1"/>
    <w:uiPriority w:val="9"/>
    <w:rsid w:val="00580664"/>
    <w:rPr>
      <w:rFonts w:ascii="Arial" w:hAnsi="Arial"/>
      <w:sz w:val="36"/>
      <w:lang w:val="en-GB" w:eastAsia="en-US" w:bidi="ar-SA"/>
    </w:rPr>
  </w:style>
  <w:style w:type="paragraph" w:styleId="TOCHeading">
    <w:name w:val="TOC Heading"/>
    <w:basedOn w:val="Heading1"/>
    <w:next w:val="Normal"/>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580664"/>
    <w:rPr>
      <w:rFonts w:ascii="Arial" w:hAnsi="Arial"/>
      <w:b/>
      <w:noProof/>
      <w:sz w:val="18"/>
      <w:lang w:val="en-GB" w:eastAsia="en-US" w:bidi="ar-SA"/>
    </w:rPr>
  </w:style>
  <w:style w:type="character" w:customStyle="1" w:styleId="FooterChar">
    <w:name w:val="Footer Char"/>
    <w:basedOn w:val="DefaultParagraphFont"/>
    <w:link w:val="Footer"/>
    <w:uiPriority w:val="99"/>
    <w:rsid w:val="00580664"/>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580664"/>
    <w:rPr>
      <w:rFonts w:ascii="Arial" w:hAnsi="Arial"/>
      <w:sz w:val="32"/>
      <w:lang w:val="en-GB" w:eastAsia="en-US"/>
    </w:rPr>
  </w:style>
  <w:style w:type="paragraph" w:styleId="DocumentMap">
    <w:name w:val="Document Map"/>
    <w:basedOn w:val="Normal"/>
    <w:link w:val="DocumentMapChar"/>
    <w:uiPriority w:val="99"/>
    <w:unhideWhenUsed/>
    <w:rsid w:val="00580664"/>
    <w:pPr>
      <w:spacing w:after="0"/>
    </w:pPr>
    <w:rPr>
      <w:rFonts w:ascii="Tahoma" w:hAnsi="Tahoma" w:cs="Tahoma"/>
      <w:sz w:val="16"/>
      <w:szCs w:val="16"/>
      <w:lang w:val="de-DE" w:eastAsia="de-DE"/>
    </w:rPr>
  </w:style>
  <w:style w:type="character" w:customStyle="1" w:styleId="DocumentMapChar">
    <w:name w:val="Document Map Char"/>
    <w:basedOn w:val="DefaultParagraphFont"/>
    <w:link w:val="DocumentMap"/>
    <w:uiPriority w:val="99"/>
    <w:rsid w:val="00580664"/>
    <w:rPr>
      <w:rFonts w:ascii="Tahoma" w:hAnsi="Tahoma" w:cs="Tahoma"/>
      <w:sz w:val="16"/>
      <w:szCs w:val="16"/>
    </w:rPr>
  </w:style>
  <w:style w:type="paragraph" w:customStyle="1" w:styleId="HLevel1">
    <w:name w:val="HLevel1"/>
    <w:basedOn w:val="Heading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Heading2Char"/>
    <w:link w:val="HLevel1"/>
    <w:rsid w:val="00580664"/>
    <w:rPr>
      <w:rFonts w:ascii="Tele-GroteskNor" w:hAnsi="Tele-GroteskNor" w:cs="Tele-GroteskNor"/>
      <w:b/>
      <w:bCs/>
      <w:color w:val="E10074"/>
      <w:sz w:val="38"/>
      <w:szCs w:val="38"/>
      <w:lang w:val="en-GB" w:eastAsia="en-US"/>
    </w:rPr>
  </w:style>
  <w:style w:type="paragraph" w:customStyle="1" w:styleId="HLevel2">
    <w:name w:val="HLevel2"/>
    <w:basedOn w:val="Normal"/>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DefaultParagraphFont"/>
    <w:link w:val="HLevel2"/>
    <w:rsid w:val="00580664"/>
    <w:rPr>
      <w:rFonts w:ascii="Tele-GroteskNor" w:hAnsi="Tele-GroteskNor" w:cs="Tele-GroteskNor"/>
      <w:color w:val="000000"/>
      <w:sz w:val="32"/>
      <w:szCs w:val="32"/>
      <w:lang w:val="en-GB"/>
    </w:rPr>
  </w:style>
  <w:style w:type="paragraph" w:styleId="ListParagraph">
    <w:name w:val="List Paragraph"/>
    <w:basedOn w:val="Normal"/>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Normal"/>
    <w:rsid w:val="00DB152B"/>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B04FF0"/>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AF477C"/>
    <w:rPr>
      <w:rFonts w:ascii="Times New Roman" w:hAnsi="Times New Roman"/>
      <w:color w:val="FF0000"/>
      <w:lang w:val="en-GB"/>
    </w:rPr>
  </w:style>
  <w:style w:type="paragraph" w:styleId="BodyText2">
    <w:name w:val="Body Text 2"/>
    <w:basedOn w:val="Normal"/>
    <w:link w:val="BodyText2Char"/>
    <w:rsid w:val="00371203"/>
    <w:pPr>
      <w:spacing w:after="0"/>
    </w:pPr>
    <w:rPr>
      <w:rFonts w:ascii="Arial" w:hAnsi="Arial" w:cs="Arial"/>
    </w:rPr>
  </w:style>
  <w:style w:type="character" w:customStyle="1" w:styleId="BodyText2Char">
    <w:name w:val="Body Text 2 Char"/>
    <w:basedOn w:val="DefaultParagraphFont"/>
    <w:link w:val="BodyText2"/>
    <w:rsid w:val="00371203"/>
    <w:rPr>
      <w:rFonts w:ascii="Arial" w:hAnsi="Arial" w:cs="Arial"/>
      <w:lang w:val="en-GB"/>
    </w:rPr>
  </w:style>
  <w:style w:type="paragraph" w:styleId="BodyText">
    <w:name w:val="Body Text"/>
    <w:basedOn w:val="Normal"/>
    <w:link w:val="BodyTextChar"/>
    <w:qFormat/>
    <w:rsid w:val="00476628"/>
    <w:pPr>
      <w:spacing w:after="120"/>
      <w:ind w:left="1304"/>
    </w:pPr>
    <w:rPr>
      <w:rFonts w:asciiTheme="minorHAnsi" w:eastAsiaTheme="minorHAnsi" w:hAnsiTheme="minorHAnsi" w:cstheme="minorBidi"/>
      <w:color w:val="000000" w:themeColor="text1"/>
      <w:sz w:val="22"/>
      <w:szCs w:val="22"/>
    </w:rPr>
  </w:style>
  <w:style w:type="character" w:customStyle="1" w:styleId="BodyTextChar">
    <w:name w:val="Body Text Char"/>
    <w:basedOn w:val="DefaultParagraphFont"/>
    <w:link w:val="BodyText"/>
    <w:rsid w:val="00476628"/>
    <w:rPr>
      <w:rFonts w:asciiTheme="minorHAnsi" w:eastAsiaTheme="minorHAnsi" w:hAnsiTheme="minorHAnsi" w:cstheme="minorBidi"/>
      <w:color w:val="000000" w:themeColor="text1"/>
      <w:sz w:val="22"/>
      <w:szCs w:val="22"/>
      <w:lang w:val="en-GB"/>
    </w:rPr>
  </w:style>
  <w:style w:type="character" w:styleId="HTMLCode">
    <w:name w:val="HTML Code"/>
    <w:basedOn w:val="DefaultParagraphFont"/>
    <w:uiPriority w:val="99"/>
    <w:unhideWhenUsed/>
    <w:rsid w:val="004977E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510141">
      <w:bodyDiv w:val="1"/>
      <w:marLeft w:val="0"/>
      <w:marRight w:val="0"/>
      <w:marTop w:val="0"/>
      <w:marBottom w:val="0"/>
      <w:divBdr>
        <w:top w:val="none" w:sz="0" w:space="0" w:color="auto"/>
        <w:left w:val="none" w:sz="0" w:space="0" w:color="auto"/>
        <w:bottom w:val="none" w:sz="0" w:space="0" w:color="auto"/>
        <w:right w:val="none" w:sz="0" w:space="0" w:color="auto"/>
      </w:divBdr>
    </w:div>
    <w:div w:id="54002001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618514">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07512482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n.wikipedia.org/wiki/Directory_(computi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n.wikipedia.org/wiki/Filename_extensio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en.wikipedia.org/wiki/Idempotence"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en.wikipedia.org/wiki/Htt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D51CB-C6B0-4CB7-97A2-5AFF384B2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847</TotalTime>
  <Pages>9</Pages>
  <Words>3354</Words>
  <Characters>19800</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23108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TeliaSonera</dc:creator>
  <cp:lastModifiedBy>Magnus Aldén</cp:lastModifiedBy>
  <cp:revision>188</cp:revision>
  <cp:lastPrinted>2015-04-13T12:03:00Z</cp:lastPrinted>
  <dcterms:created xsi:type="dcterms:W3CDTF">2015-06-16T10:09:00Z</dcterms:created>
  <dcterms:modified xsi:type="dcterms:W3CDTF">2015-06-24T13:36:00Z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1520510918</vt:i4>
  </property>
  <property fmtid="{D5CDD505-2E9C-101B-9397-08002B2CF9AE}" pid="4" name="_EmailSubject">
    <vt:lpwstr>SCAS - worksplit</vt:lpwstr>
  </property>
  <property fmtid="{D5CDD505-2E9C-101B-9397-08002B2CF9AE}" pid="5" name="_AuthorEmail">
    <vt:lpwstr>john.hickey@alcatel-lucent.com</vt:lpwstr>
  </property>
  <property fmtid="{D5CDD505-2E9C-101B-9397-08002B2CF9AE}" pid="6" name="_AuthorEmailDisplayName">
    <vt:lpwstr>Hickey, John (John)</vt:lpwstr>
  </property>
  <property fmtid="{D5CDD505-2E9C-101B-9397-08002B2CF9AE}" pid="7" name="_ReviewingToolsShownOnce">
    <vt:lpwstr/>
  </property>
</Properties>
</file>